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D8D55" w14:textId="5DDD200E" w:rsidR="00B87EDA" w:rsidRDefault="00B87EDA" w:rsidP="005656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#155</w:t>
      </w:r>
      <w:r>
        <w:rPr>
          <w:b/>
          <w:i/>
          <w:noProof/>
          <w:sz w:val="28"/>
        </w:rPr>
        <w:tab/>
      </w:r>
      <w:r w:rsidR="005630BB" w:rsidRPr="005630BB">
        <w:rPr>
          <w:b/>
          <w:i/>
          <w:noProof/>
          <w:sz w:val="28"/>
        </w:rPr>
        <w:t>S2-2302670</w:t>
      </w:r>
    </w:p>
    <w:p w14:paraId="66A3B68A" w14:textId="43E59045" w:rsidR="00B87EDA" w:rsidRDefault="00B87EDA" w:rsidP="00B87EDA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20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</w:t>
      </w:r>
      <w:r w:rsidR="00E967FE">
        <w:rPr>
          <w:rFonts w:cs="Arial"/>
          <w:b/>
          <w:bCs/>
          <w:color w:val="0000FF"/>
        </w:rPr>
        <w:t>1374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DB87EEE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8A199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30ADF870" w:rsidR="001E41F3" w:rsidRPr="00410371" w:rsidRDefault="00F87B49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0835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A7DA321" w:rsidR="001E41F3" w:rsidRPr="00410371" w:rsidRDefault="005630B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3FBFE406" w:rsidR="001E41F3" w:rsidRPr="0041037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02F52">
              <w:rPr>
                <w:b/>
                <w:noProof/>
                <w:sz w:val="28"/>
              </w:rPr>
              <w:t>1</w:t>
            </w:r>
            <w:r w:rsidR="008A199F">
              <w:rPr>
                <w:b/>
                <w:noProof/>
                <w:sz w:val="28"/>
              </w:rPr>
              <w:t>8</w:t>
            </w:r>
            <w:r w:rsidR="00864B14" w:rsidRPr="00E02F52">
              <w:rPr>
                <w:b/>
                <w:noProof/>
                <w:sz w:val="28"/>
              </w:rPr>
              <w:t>.</w:t>
            </w:r>
            <w:r w:rsidR="008A199F" w:rsidRPr="00851671">
              <w:rPr>
                <w:b/>
                <w:noProof/>
                <w:sz w:val="28"/>
              </w:rPr>
              <w:t>0</w:t>
            </w:r>
            <w:r w:rsidR="00681CCE" w:rsidRPr="00E02F52">
              <w:rPr>
                <w:b/>
                <w:noProof/>
                <w:sz w:val="28"/>
              </w:rPr>
              <w:t>.</w:t>
            </w:r>
            <w:r w:rsidR="002527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2E70CF" w14:paraId="4BD047FF" w14:textId="77777777" w:rsidTr="002E70CF">
              <w:tc>
                <w:tcPr>
                  <w:tcW w:w="9640" w:type="dxa"/>
                  <w:shd w:val="pct30" w:color="FFFF00" w:fill="auto"/>
                </w:tcPr>
                <w:p w14:paraId="3C5CB674" w14:textId="7964FC18" w:rsidR="002E70CF" w:rsidRDefault="002E70CF" w:rsidP="002E70CF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5E33C5">
                    <w:t>Policy update to support policy control</w:t>
                  </w:r>
                  <w:r>
                    <w:t xml:space="preserve"> enhancements for multi-modal</w:t>
                  </w:r>
                  <w:r w:rsidRPr="005E33C5">
                    <w:t xml:space="preserve"> </w:t>
                  </w:r>
                  <w:r>
                    <w:t xml:space="preserve">services </w:t>
                  </w:r>
                  <w:r w:rsidRPr="005E33C5">
                    <w:t xml:space="preserve"> </w:t>
                  </w:r>
                </w:p>
              </w:tc>
            </w:tr>
          </w:tbl>
          <w:p w14:paraId="1500D8A0" w14:textId="216860F7" w:rsidR="001E41F3" w:rsidRDefault="001E41F3" w:rsidP="00481B6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1EC6FFDD" w:rsidR="001E41F3" w:rsidRPr="00C020E8" w:rsidRDefault="00B21D41" w:rsidP="00481B6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 </w:t>
            </w:r>
            <w:r w:rsidR="002E70CF">
              <w:rPr>
                <w:noProof/>
              </w:rPr>
              <w:t>[</w:t>
            </w:r>
            <w:r w:rsidR="002E70CF">
              <w:rPr>
                <w:rFonts w:hint="eastAsia"/>
                <w:noProof/>
              </w:rPr>
              <w:t>China</w:t>
            </w:r>
            <w:r w:rsidR="002E70CF">
              <w:rPr>
                <w:noProof/>
              </w:rPr>
              <w:t xml:space="preserve"> Telecom], [Ericsson], </w:t>
            </w:r>
            <w:r w:rsidR="00AD0628" w:rsidRPr="00AD0628">
              <w:rPr>
                <w:noProof/>
              </w:rPr>
              <w:t>Huawei</w:t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F085A20" w:rsidR="001E41F3" w:rsidRDefault="00B21D41" w:rsidP="00976A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51DB3">
              <w:rPr>
                <w:noProof/>
              </w:rPr>
              <w:fldChar w:fldCharType="begin"/>
            </w:r>
            <w:r w:rsidR="00B51DB3">
              <w:rPr>
                <w:noProof/>
              </w:rPr>
              <w:instrText xml:space="preserve"> DOCPROPERTY  SourceIfTsg  \* MERGEFORMAT </w:instrText>
            </w:r>
            <w:r w:rsidR="00B51DB3"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 w:rsidR="00B51DB3">
              <w:rPr>
                <w:noProof/>
              </w:rPr>
              <w:fldChar w:fldCharType="end"/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534D226C" w:rsidR="001E41F3" w:rsidRDefault="00B21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7B87B18A" w:rsidR="001E41F3" w:rsidRDefault="00B21D41" w:rsidP="00C14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45550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55500">
              <w:rPr>
                <w:noProof/>
              </w:rPr>
              <w:t>10</w:t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1C674A3E" w:rsidR="001E41F3" w:rsidRDefault="00AD06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1088E77C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250A32">
              <w:rPr>
                <w:noProof/>
              </w:rPr>
              <w:t>8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A97BD" w14:textId="6DF483F5" w:rsidR="00AD0628" w:rsidRPr="00064CBA" w:rsidRDefault="00CD3416" w:rsidP="00937C85">
            <w:pPr>
              <w:pStyle w:val="CRCoverPage"/>
            </w:pPr>
            <w:r w:rsidRPr="007F2EE3">
              <w:rPr>
                <w:noProof/>
              </w:rPr>
              <w:t>Acco</w:t>
            </w:r>
            <w:r>
              <w:rPr>
                <w:noProof/>
              </w:rPr>
              <w:t xml:space="preserve">rding to the KI#1&amp;KI#2 conclusions </w:t>
            </w:r>
            <w:r w:rsidRPr="007F2EE3">
              <w:rPr>
                <w:noProof/>
              </w:rPr>
              <w:t>in TR</w:t>
            </w:r>
            <w:r>
              <w:rPr>
                <w:noProof/>
              </w:rPr>
              <w:t xml:space="preserve"> </w:t>
            </w:r>
            <w:r w:rsidRPr="007F2EE3">
              <w:rPr>
                <w:noProof/>
              </w:rPr>
              <w:t xml:space="preserve">23.700-60, </w:t>
            </w:r>
            <w:r>
              <w:rPr>
                <w:noProof/>
              </w:rPr>
              <w:t>multi-modal flows related</w:t>
            </w:r>
            <w:r w:rsidRPr="00AF63B1">
              <w:rPr>
                <w:noProof/>
              </w:rPr>
              <w:t xml:space="preserve"> to </w:t>
            </w:r>
            <w:r>
              <w:rPr>
                <w:noProof/>
              </w:rPr>
              <w:t>single UE/multiple UE</w:t>
            </w:r>
            <w:r w:rsidRPr="00AF63B1">
              <w:rPr>
                <w:noProof/>
              </w:rPr>
              <w:t>s</w:t>
            </w:r>
            <w:r>
              <w:rPr>
                <w:noProof/>
              </w:rPr>
              <w:t xml:space="preserve"> require </w:t>
            </w:r>
            <w:r w:rsidRPr="009F6F45">
              <w:rPr>
                <w:noProof/>
              </w:rPr>
              <w:t>policy control enhancements</w:t>
            </w:r>
            <w:r w:rsidRPr="00AF63B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>Therefore</w:t>
            </w:r>
            <w:r>
              <w:rPr>
                <w:noProof/>
              </w:rPr>
              <w:t xml:space="preserve">, the interaction between PCF </w:t>
            </w:r>
            <w:r>
              <w:rPr>
                <w:rFonts w:hint="eastAsia"/>
                <w:noProof/>
              </w:rPr>
              <w:t>and</w:t>
            </w:r>
            <w:r>
              <w:rPr>
                <w:noProof/>
              </w:rPr>
              <w:t xml:space="preserve"> AF needs to be enhanced to provide new</w:t>
            </w:r>
            <w:r w:rsidRPr="009F6F45">
              <w:rPr>
                <w:noProof/>
              </w:rPr>
              <w:t xml:space="preserve"> requirements</w:t>
            </w:r>
            <w:r>
              <w:rPr>
                <w:noProof/>
              </w:rPr>
              <w:t xml:space="preserve"> and parameters for XR services, the</w:t>
            </w:r>
            <w:r w:rsidRPr="007F2EE3">
              <w:rPr>
                <w:noProof/>
              </w:rPr>
              <w:t xml:space="preserve"> </w:t>
            </w:r>
            <w:r w:rsidRPr="009F6F45">
              <w:rPr>
                <w:noProof/>
              </w:rPr>
              <w:t>QoS monitoring capabilities</w:t>
            </w:r>
            <w:r w:rsidRPr="007F2EE3">
              <w:rPr>
                <w:noProof/>
              </w:rPr>
              <w:t xml:space="preserve"> need to be </w:t>
            </w:r>
            <w:r>
              <w:rPr>
                <w:noProof/>
              </w:rPr>
              <w:t xml:space="preserve">enhanced to realize </w:t>
            </w:r>
            <w:r>
              <w:rPr>
                <w:rFonts w:cs="Arial"/>
              </w:rPr>
              <w:t>multi-modal</w:t>
            </w:r>
            <w:r w:rsidRPr="00F2721D">
              <w:rPr>
                <w:rFonts w:cs="Arial"/>
              </w:rPr>
              <w:t xml:space="preserve"> </w:t>
            </w:r>
            <w:r>
              <w:rPr>
                <w:rFonts w:cs="Arial"/>
              </w:rPr>
              <w:t>services</w:t>
            </w:r>
            <w:r>
              <w:rPr>
                <w:noProof/>
              </w:rPr>
              <w:t>, and the</w:t>
            </w:r>
            <w:r w:rsidRPr="007F2EE3">
              <w:rPr>
                <w:noProof/>
              </w:rPr>
              <w:t xml:space="preserve"> </w:t>
            </w:r>
            <w:r>
              <w:rPr>
                <w:noProof/>
              </w:rPr>
              <w:t xml:space="preserve">PCC </w:t>
            </w:r>
            <w:r>
              <w:rPr>
                <w:rFonts w:hint="eastAsia"/>
                <w:noProof/>
              </w:rPr>
              <w:t>rule</w:t>
            </w:r>
            <w:r>
              <w:rPr>
                <w:noProof/>
              </w:rPr>
              <w:t xml:space="preserve"> should be updated to </w:t>
            </w:r>
            <w:r w:rsidRPr="00347415">
              <w:rPr>
                <w:noProof/>
              </w:rPr>
              <w:t xml:space="preserve">support </w:t>
            </w:r>
            <w:r>
              <w:rPr>
                <w:noProof/>
              </w:rPr>
              <w:t xml:space="preserve">policy </w:t>
            </w:r>
            <w:r w:rsidRPr="00347415">
              <w:rPr>
                <w:noProof/>
              </w:rPr>
              <w:t>coordination</w:t>
            </w:r>
            <w:r>
              <w:rPr>
                <w:noProof/>
              </w:rPr>
              <w:t xml:space="preserve"> among a group of associated flows</w:t>
            </w:r>
            <w:r w:rsidRPr="007F2EE3">
              <w:rPr>
                <w:noProof/>
              </w:rPr>
              <w:t>.</w:t>
            </w:r>
            <w:r w:rsidR="00AD0628">
              <w:t xml:space="preserve"> </w:t>
            </w: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8D73D1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8D73D1" w:rsidRDefault="008D73D1" w:rsidP="008D7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7652EDB4" w:rsidR="004C6478" w:rsidRPr="001241B5" w:rsidRDefault="00CD3416" w:rsidP="00754716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</w:rPr>
              <w:t xml:space="preserve">The interaction between PCF </w:t>
            </w:r>
            <w:r>
              <w:rPr>
                <w:rFonts w:hint="eastAsia"/>
                <w:noProof/>
              </w:rPr>
              <w:t>and</w:t>
            </w:r>
            <w:r>
              <w:rPr>
                <w:noProof/>
              </w:rPr>
              <w:t xml:space="preserve"> AF is updated to</w:t>
            </w:r>
            <w:r w:rsidRPr="00422705">
              <w:rPr>
                <w:noProof/>
              </w:rPr>
              <w:t xml:space="preserve"> include the</w:t>
            </w:r>
            <w:r>
              <w:rPr>
                <w:noProof/>
              </w:rPr>
              <w:t xml:space="preserve"> </w:t>
            </w:r>
            <w:r w:rsidRPr="009F6F45">
              <w:rPr>
                <w:noProof/>
              </w:rPr>
              <w:t>requirements</w:t>
            </w:r>
            <w:r>
              <w:rPr>
                <w:noProof/>
              </w:rPr>
              <w:t xml:space="preserve"> and</w:t>
            </w:r>
            <w:r w:rsidRPr="00422705">
              <w:rPr>
                <w:noProof/>
              </w:rPr>
              <w:t xml:space="preserve"> param</w:t>
            </w:r>
            <w:r>
              <w:rPr>
                <w:noProof/>
              </w:rPr>
              <w:t>ters agreed in the KI#1&amp;KI#2 conclusions. T</w:t>
            </w:r>
            <w:r w:rsidRPr="007F2EE3">
              <w:rPr>
                <w:noProof/>
              </w:rPr>
              <w:t xml:space="preserve">he </w:t>
            </w:r>
            <w:r w:rsidRPr="00617582">
              <w:rPr>
                <w:noProof/>
              </w:rPr>
              <w:t xml:space="preserve">QoS </w:t>
            </w:r>
            <w:r>
              <w:rPr>
                <w:noProof/>
              </w:rPr>
              <w:t>m</w:t>
            </w:r>
            <w:r w:rsidRPr="00617582">
              <w:rPr>
                <w:noProof/>
              </w:rPr>
              <w:t xml:space="preserve">onitoring </w:t>
            </w:r>
            <w:r>
              <w:rPr>
                <w:noProof/>
              </w:rPr>
              <w:t>function</w:t>
            </w:r>
            <w:r w:rsidRPr="007F2EE3">
              <w:rPr>
                <w:noProof/>
              </w:rPr>
              <w:t xml:space="preserve"> is updated</w:t>
            </w:r>
            <w:r>
              <w:rPr>
                <w:noProof/>
              </w:rPr>
              <w:t xml:space="preserve"> to help realize </w:t>
            </w:r>
            <w:r w:rsidRPr="00266AEF">
              <w:rPr>
                <w:noProof/>
              </w:rPr>
              <w:t>multi-modal</w:t>
            </w:r>
            <w:r>
              <w:rPr>
                <w:noProof/>
              </w:rPr>
              <w:t xml:space="preserve"> services. T</w:t>
            </w:r>
            <w:r w:rsidRPr="007F2EE3">
              <w:rPr>
                <w:noProof/>
              </w:rPr>
              <w:t xml:space="preserve">he </w:t>
            </w:r>
            <w:r>
              <w:rPr>
                <w:noProof/>
              </w:rPr>
              <w:t xml:space="preserve">PCC </w:t>
            </w:r>
            <w:r>
              <w:rPr>
                <w:rFonts w:hint="eastAsia"/>
                <w:noProof/>
              </w:rPr>
              <w:t>rule</w:t>
            </w:r>
            <w:r w:rsidRPr="007F2EE3">
              <w:rPr>
                <w:noProof/>
              </w:rPr>
              <w:t xml:space="preserve"> is updated </w:t>
            </w: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o</w:t>
            </w:r>
            <w:r w:rsidRPr="007F2EE3">
              <w:rPr>
                <w:noProof/>
              </w:rPr>
              <w:t xml:space="preserve"> support</w:t>
            </w:r>
            <w:r>
              <w:rPr>
                <w:noProof/>
              </w:rPr>
              <w:t xml:space="preserve"> policy coordination </w:t>
            </w:r>
            <w:r w:rsidRPr="00266AEF">
              <w:rPr>
                <w:noProof/>
              </w:rPr>
              <w:t>among</w:t>
            </w:r>
            <w:r>
              <w:rPr>
                <w:noProof/>
              </w:rPr>
              <w:t xml:space="preserve"> a group of associated flows</w:t>
            </w:r>
            <w:r w:rsidRPr="007F2EE3">
              <w:rPr>
                <w:noProof/>
              </w:rPr>
              <w:t>.</w:t>
            </w:r>
          </w:p>
        </w:tc>
      </w:tr>
      <w:tr w:rsidR="008D73D1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69599B5F" w:rsidR="008D73D1" w:rsidRDefault="008D73D1" w:rsidP="008D73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8D73D1" w:rsidRPr="00AF1A6F" w:rsidRDefault="008D73D1" w:rsidP="008D73D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8D73D1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8D73D1" w:rsidRDefault="008D73D1" w:rsidP="008D7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6186716D" w:rsidR="008D73D1" w:rsidRPr="009A4039" w:rsidRDefault="00CD3416" w:rsidP="008D73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Unable to support </w:t>
            </w:r>
            <w:r w:rsidRPr="009F6F45">
              <w:rPr>
                <w:noProof/>
              </w:rPr>
              <w:t>policy control enhancements</w:t>
            </w:r>
            <w:r>
              <w:rPr>
                <w:noProof/>
              </w:rPr>
              <w:t xml:space="preserve"> for XR traffic</w:t>
            </w:r>
            <w:r w:rsidRPr="007F2EE3">
              <w:rPr>
                <w:noProof/>
              </w:rPr>
              <w:t>.</w:t>
            </w:r>
          </w:p>
        </w:tc>
      </w:tr>
      <w:tr w:rsidR="008D73D1" w14:paraId="6159837A" w14:textId="77777777" w:rsidTr="00547111">
        <w:tc>
          <w:tcPr>
            <w:tcW w:w="2694" w:type="dxa"/>
            <w:gridSpan w:val="2"/>
          </w:tcPr>
          <w:p w14:paraId="2B350286" w14:textId="77777777" w:rsidR="008D73D1" w:rsidRDefault="008D73D1" w:rsidP="008D73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8D73D1" w:rsidRDefault="008D73D1" w:rsidP="008D73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416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CD3416" w:rsidRDefault="00CD3416" w:rsidP="00CD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234F365D" w:rsidR="00CD3416" w:rsidRDefault="00CD3416" w:rsidP="00CD3416">
            <w:pPr>
              <w:pStyle w:val="CRCoverPage"/>
              <w:spacing w:after="0"/>
              <w:rPr>
                <w:noProof/>
              </w:rPr>
            </w:pPr>
            <w:r w:rsidRPr="007F2EE3">
              <w:rPr>
                <w:noProof/>
              </w:rPr>
              <w:t>Claus</w:t>
            </w:r>
            <w:r>
              <w:rPr>
                <w:noProof/>
              </w:rPr>
              <w:t>e 6.1.3.X (new)</w:t>
            </w:r>
          </w:p>
        </w:tc>
      </w:tr>
      <w:tr w:rsidR="008D73D1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8D73D1" w:rsidRDefault="008D73D1" w:rsidP="008D73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8D73D1" w:rsidRDefault="008D73D1" w:rsidP="008D73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3D1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8D73D1" w:rsidRDefault="008D73D1" w:rsidP="008D7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8D73D1" w:rsidRDefault="008D73D1" w:rsidP="008D7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8D73D1" w:rsidRDefault="008D73D1" w:rsidP="008D7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8D73D1" w:rsidRDefault="008D73D1" w:rsidP="008D73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8D73D1" w:rsidRDefault="008D73D1" w:rsidP="008D73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3D1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8D73D1" w:rsidRDefault="008D73D1" w:rsidP="008D7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6827A070" w:rsidR="008D73D1" w:rsidRDefault="00CD3416" w:rsidP="008D7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5342D8B4" w:rsidR="008D73D1" w:rsidRPr="007079F9" w:rsidRDefault="008D73D1" w:rsidP="008D7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B4826F" w14:textId="77777777" w:rsidR="008D73D1" w:rsidRDefault="008D73D1" w:rsidP="008D73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27522" w14:textId="77777777" w:rsidR="00CD3416" w:rsidRPr="007F2EE3" w:rsidRDefault="00CD3416" w:rsidP="00CD341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F2EE3">
              <w:rPr>
                <w:rFonts w:ascii="Arial" w:hAnsi="Arial"/>
                <w:noProof/>
              </w:rPr>
              <w:t>TS 23.50</w:t>
            </w:r>
            <w:r>
              <w:rPr>
                <w:rFonts w:ascii="Arial" w:hAnsi="Arial"/>
                <w:noProof/>
              </w:rPr>
              <w:t>1</w:t>
            </w:r>
            <w:r w:rsidRPr="007F2EE3">
              <w:rPr>
                <w:rFonts w:ascii="Arial" w:hAnsi="Arial"/>
                <w:noProof/>
              </w:rPr>
              <w:t xml:space="preserve"> CR ...</w:t>
            </w:r>
          </w:p>
          <w:p w14:paraId="04FC8B02" w14:textId="2E048C4B" w:rsidR="008D73D1" w:rsidRDefault="00CD3416" w:rsidP="00CD3416">
            <w:pPr>
              <w:pStyle w:val="CRCoverPage"/>
              <w:spacing w:after="0"/>
              <w:ind w:left="99"/>
              <w:rPr>
                <w:noProof/>
              </w:rPr>
            </w:pPr>
            <w:r w:rsidRPr="007F2EE3">
              <w:rPr>
                <w:noProof/>
              </w:rPr>
              <w:t>TS 23.50</w:t>
            </w:r>
            <w:r>
              <w:rPr>
                <w:noProof/>
              </w:rPr>
              <w:t>2</w:t>
            </w:r>
            <w:r w:rsidRPr="007F2EE3">
              <w:rPr>
                <w:noProof/>
              </w:rPr>
              <w:t xml:space="preserve"> CR ...</w:t>
            </w:r>
          </w:p>
        </w:tc>
      </w:tr>
      <w:tr w:rsidR="008D73D1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8D73D1" w:rsidRDefault="008D73D1" w:rsidP="008D73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8D73D1" w:rsidRDefault="008D73D1" w:rsidP="008D7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67B12CBF" w:rsidR="008D73D1" w:rsidRPr="007079F9" w:rsidRDefault="00851671" w:rsidP="008D73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8D73D1" w:rsidRDefault="008D73D1" w:rsidP="008D73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30AD95F6" w:rsidR="008D73D1" w:rsidRDefault="008D73D1" w:rsidP="008D73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3D1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8D73D1" w:rsidRDefault="008D73D1" w:rsidP="008D73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8D73D1" w:rsidRDefault="008D73D1" w:rsidP="008D7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130E8FC1" w:rsidR="008D73D1" w:rsidRPr="007079F9" w:rsidRDefault="00851671" w:rsidP="008D73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8D73D1" w:rsidRDefault="008D73D1" w:rsidP="008D73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0E5ED6B6" w:rsidR="008D73D1" w:rsidRDefault="008D73D1" w:rsidP="008D73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3D1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8D73D1" w:rsidRDefault="008D73D1" w:rsidP="008D73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8D73D1" w:rsidRDefault="008D73D1" w:rsidP="008D73D1">
            <w:pPr>
              <w:pStyle w:val="CRCoverPage"/>
              <w:spacing w:after="0"/>
              <w:rPr>
                <w:noProof/>
              </w:rPr>
            </w:pPr>
          </w:p>
        </w:tc>
      </w:tr>
      <w:tr w:rsidR="008D73D1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8D73D1" w:rsidRDefault="008D73D1" w:rsidP="008D7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8D73D1" w:rsidRDefault="008D73D1" w:rsidP="008D73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3D1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D73D1" w:rsidRPr="008863B9" w:rsidRDefault="008D73D1" w:rsidP="008D7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D73D1" w:rsidRPr="008863B9" w:rsidRDefault="008D73D1" w:rsidP="008D73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3D1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D73D1" w:rsidRDefault="008D73D1" w:rsidP="008D7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D73D1" w:rsidRDefault="008D73D1" w:rsidP="008D73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37EF3E" w14:textId="77777777" w:rsidR="001E41F3" w:rsidRDefault="001E41F3">
      <w:pPr>
        <w:rPr>
          <w:noProof/>
        </w:rPr>
      </w:pPr>
    </w:p>
    <w:p w14:paraId="546D0EA5" w14:textId="77777777" w:rsidR="00995DDE" w:rsidRDefault="00995DDE">
      <w:pPr>
        <w:rPr>
          <w:noProof/>
        </w:rPr>
      </w:pPr>
    </w:p>
    <w:p w14:paraId="1CF0977A" w14:textId="77777777" w:rsidR="00995DDE" w:rsidRDefault="00995DDE">
      <w:pPr>
        <w:rPr>
          <w:noProof/>
        </w:rPr>
      </w:pPr>
    </w:p>
    <w:p w14:paraId="1D48F0C8" w14:textId="77777777" w:rsidR="00995DDE" w:rsidRDefault="00995DDE">
      <w:pPr>
        <w:rPr>
          <w:noProof/>
        </w:rPr>
      </w:pPr>
    </w:p>
    <w:p w14:paraId="38111B06" w14:textId="77777777" w:rsidR="00995DDE" w:rsidRDefault="00995DDE">
      <w:pPr>
        <w:rPr>
          <w:noProof/>
        </w:rPr>
      </w:pPr>
    </w:p>
    <w:p w14:paraId="6208D5B3" w14:textId="77777777" w:rsidR="00995DDE" w:rsidRDefault="00995DDE">
      <w:pPr>
        <w:rPr>
          <w:noProof/>
        </w:rPr>
      </w:pPr>
    </w:p>
    <w:p w14:paraId="457AED61" w14:textId="77777777" w:rsidR="00995DDE" w:rsidRDefault="00995DDE">
      <w:pPr>
        <w:rPr>
          <w:noProof/>
        </w:rPr>
      </w:pPr>
    </w:p>
    <w:p w14:paraId="0BDBAB54" w14:textId="4F09B5D6" w:rsidR="004A52B7" w:rsidRPr="0042466D" w:rsidRDefault="004A52B7" w:rsidP="004A5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Hlk12382762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90D70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D90D70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bookmarkEnd w:id="2"/>
    <w:p w14:paraId="50649328" w14:textId="4BB557D6" w:rsidR="00BD3C17" w:rsidRPr="00377E98" w:rsidRDefault="00BD3C17" w:rsidP="00BD3C17">
      <w:pPr>
        <w:pStyle w:val="40"/>
        <w:rPr>
          <w:ins w:id="3" w:author="Huawei0266" w:date="2023-02-09T14:49:00Z"/>
          <w:highlight w:val="yellow"/>
        </w:rPr>
      </w:pPr>
      <w:ins w:id="4" w:author="Huawei0266" w:date="2023-02-09T14:49:00Z">
        <w:r w:rsidRPr="00695BC3">
          <w:rPr>
            <w:highlight w:val="yellow"/>
          </w:rPr>
          <w:t>6.1.3.X Support of eXtended Reality and Interactive Media Services</w:t>
        </w:r>
      </w:ins>
    </w:p>
    <w:p w14:paraId="5C8AA008" w14:textId="60911832" w:rsidR="00B71381" w:rsidRPr="004044D9" w:rsidRDefault="00B71381" w:rsidP="00B71381">
      <w:pPr>
        <w:pStyle w:val="40"/>
        <w:rPr>
          <w:ins w:id="5" w:author="China Telecom" w:date="2023-01-21T15:04:00Z"/>
        </w:rPr>
      </w:pPr>
      <w:ins w:id="6" w:author="China Telecom" w:date="2023-01-21T15:04:00Z">
        <w:r w:rsidRPr="004044D9">
          <w:t>6.1.3.X</w:t>
        </w:r>
      </w:ins>
      <w:ins w:id="7" w:author="Huawei0266" w:date="2023-02-09T14:49:00Z">
        <w:r w:rsidR="00BD3C17" w:rsidRPr="00377E98">
          <w:rPr>
            <w:highlight w:val="yellow"/>
          </w:rPr>
          <w:t>.a</w:t>
        </w:r>
      </w:ins>
      <w:ins w:id="8" w:author="China Telecom" w:date="2023-01-21T15:04:00Z">
        <w:r w:rsidRPr="004044D9">
          <w:tab/>
          <w:t>Support for delivery of multi-modal services</w:t>
        </w:r>
      </w:ins>
    </w:p>
    <w:p w14:paraId="4D2A4BC4" w14:textId="77777777" w:rsidR="00B71381" w:rsidRPr="004044D9" w:rsidRDefault="00B71381" w:rsidP="00B71381">
      <w:pPr>
        <w:rPr>
          <w:ins w:id="9" w:author="China Telecom" w:date="2023-01-21T15:04:00Z"/>
        </w:rPr>
      </w:pPr>
      <w:ins w:id="10" w:author="China Telecom" w:date="2023-01-21T15:04:00Z">
        <w:r w:rsidRPr="004044D9">
          <w:t>Enablers to support XR services and multi-modal communication services are defined in TS 23.501 [2] clause 5.37.x.</w:t>
        </w:r>
      </w:ins>
    </w:p>
    <w:p w14:paraId="6AA97784" w14:textId="4EBB4F8B" w:rsidR="00B71381" w:rsidRPr="004044D9" w:rsidRDefault="00B71381" w:rsidP="00B71381">
      <w:pPr>
        <w:rPr>
          <w:ins w:id="11" w:author="China Telecom" w:date="2023-01-21T15:04:00Z"/>
        </w:rPr>
      </w:pPr>
      <w:ins w:id="12" w:author="China Telecom" w:date="2023-01-21T15:04:00Z">
        <w:r w:rsidRPr="004044D9">
          <w:t xml:space="preserve">For the delivery of multi-modal services, the </w:t>
        </w:r>
        <w:r w:rsidRPr="004044D9">
          <w:rPr>
            <w:rFonts w:hint="eastAsia"/>
          </w:rPr>
          <w:t>AF</w:t>
        </w:r>
        <w:r w:rsidRPr="004044D9">
          <w:t xml:space="preserve"> may send a request to the NEF to set up a data session with specific QoS requirements,</w:t>
        </w:r>
      </w:ins>
      <w:ins w:id="13" w:author="Huawei0266" w:date="2023-02-10T09:45:00Z">
        <w:r w:rsidR="005D39EE">
          <w:t xml:space="preserve"> </w:t>
        </w:r>
        <w:r w:rsidR="005D39EE" w:rsidRPr="005D39EE">
          <w:rPr>
            <w:highlight w:val="yellow"/>
            <w:rPrChange w:id="14" w:author="Huawei0266" w:date="2023-02-10T09:45:00Z">
              <w:rPr/>
            </w:rPrChange>
          </w:rPr>
          <w:t>as</w:t>
        </w:r>
      </w:ins>
      <w:ins w:id="15" w:author="China Telecom" w:date="2023-01-21T15:04:00Z">
        <w:r w:rsidRPr="005D39EE">
          <w:rPr>
            <w:highlight w:val="yellow"/>
            <w:rPrChange w:id="16" w:author="Huawei0266" w:date="2023-02-10T09:45:00Z">
              <w:rPr/>
            </w:rPrChange>
          </w:rPr>
          <w:t xml:space="preserve"> </w:t>
        </w:r>
      </w:ins>
      <w:ins w:id="17" w:author="Huawei0266" w:date="2023-02-10T09:45:00Z">
        <w:r w:rsidR="005D39EE" w:rsidRPr="005D39EE">
          <w:rPr>
            <w:highlight w:val="yellow"/>
            <w:rPrChange w:id="18" w:author="Huawei0266" w:date="2023-02-10T09:45:00Z">
              <w:rPr/>
            </w:rPrChange>
          </w:rPr>
          <w:t>described in clause 6.1.3.22,</w:t>
        </w:r>
        <w:r w:rsidR="005D39EE">
          <w:t xml:space="preserve"> </w:t>
        </w:r>
      </w:ins>
      <w:ins w:id="19" w:author="China Telecom" w:date="2023-01-21T15:04:00Z">
        <w:r w:rsidRPr="004044D9">
          <w:t>including the following additional attributes where the AF provides specific information for multi-modal applications:</w:t>
        </w:r>
      </w:ins>
    </w:p>
    <w:p w14:paraId="025AF094" w14:textId="77777777" w:rsidR="00B71381" w:rsidRPr="00A86A1F" w:rsidRDefault="00B71381" w:rsidP="00B71381">
      <w:pPr>
        <w:pStyle w:val="af1"/>
        <w:numPr>
          <w:ilvl w:val="0"/>
          <w:numId w:val="42"/>
        </w:numPr>
        <w:spacing w:after="180"/>
        <w:ind w:left="641" w:hanging="357"/>
        <w:rPr>
          <w:ins w:id="20" w:author="China Telecom" w:date="2023-01-21T15:04:00Z"/>
          <w:sz w:val="20"/>
        </w:rPr>
      </w:pPr>
      <w:ins w:id="21" w:author="China Telecom" w:date="2023-01-21T15:04:00Z">
        <w:r w:rsidRPr="00A86A1F">
          <w:rPr>
            <w:sz w:val="20"/>
          </w:rPr>
          <w:t xml:space="preserve">Multi-modal Service Requirements: Services requirements for multi-modal services (e.g. the QoS monitoring requirements </w:t>
        </w:r>
        <w:r w:rsidRPr="00A86A1F">
          <w:rPr>
            <w:rFonts w:eastAsia="等线"/>
            <w:sz w:val="20"/>
            <w:lang w:val="en-GB" w:eastAsia="ja-JP"/>
          </w:rPr>
          <w:t>for multiple IP data flows associated to a multi-modal service</w:t>
        </w:r>
        <w:r w:rsidRPr="00A86A1F">
          <w:rPr>
            <w:sz w:val="20"/>
          </w:rPr>
          <w:t>).</w:t>
        </w:r>
      </w:ins>
    </w:p>
    <w:p w14:paraId="75CC0746" w14:textId="77777777" w:rsidR="00B71381" w:rsidRPr="00A86A1F" w:rsidRDefault="00B71381" w:rsidP="00B71381">
      <w:pPr>
        <w:pStyle w:val="af1"/>
        <w:numPr>
          <w:ilvl w:val="0"/>
          <w:numId w:val="42"/>
        </w:numPr>
        <w:spacing w:after="180"/>
        <w:rPr>
          <w:ins w:id="22" w:author="China Telecom" w:date="2023-01-21T15:04:00Z"/>
          <w:sz w:val="20"/>
        </w:rPr>
      </w:pPr>
      <w:ins w:id="23" w:author="China Telecom" w:date="2023-01-21T15:04:00Z">
        <w:r w:rsidRPr="00A86A1F">
          <w:rPr>
            <w:sz w:val="20"/>
          </w:rPr>
          <w:t>Multi-modal flows belonging to the same multi-modal service instance share the same Multi-modal Service ID.</w:t>
        </w:r>
      </w:ins>
    </w:p>
    <w:p w14:paraId="2F3FFA66" w14:textId="16E6A33D" w:rsidR="00B71381" w:rsidRDefault="00B71381" w:rsidP="00B71381">
      <w:pPr>
        <w:rPr>
          <w:ins w:id="24" w:author="China Telecom" w:date="2023-01-21T15:04:00Z"/>
        </w:rPr>
      </w:pPr>
      <w:ins w:id="25" w:author="China Telecom" w:date="2023-01-21T15:04:00Z">
        <w:r w:rsidRPr="004044D9">
          <w:t>The NEF authorizes the AF request, and interacts with the PCF via the Npcf_PolicyAuthorization service. The request to the PCF includes Multi-modal Service ID as well as service requirements for each media flow that comprise the multi-modal service.</w:t>
        </w:r>
      </w:ins>
      <w:ins w:id="26" w:author="Huawei0266" w:date="2023-02-03T14:46:00Z">
        <w:r w:rsidR="00885C77">
          <w:t xml:space="preserve"> </w:t>
        </w:r>
        <w:r w:rsidR="00885C77" w:rsidRPr="00A86A1F">
          <w:rPr>
            <w:highlight w:val="yellow"/>
          </w:rPr>
          <w:t>The request to the PCF include</w:t>
        </w:r>
      </w:ins>
      <w:ins w:id="27" w:author="Huawei0266" w:date="2023-02-10T09:44:00Z">
        <w:r w:rsidR="005D39EE">
          <w:rPr>
            <w:highlight w:val="yellow"/>
          </w:rPr>
          <w:t>s</w:t>
        </w:r>
      </w:ins>
      <w:ins w:id="28" w:author="Huawei0266" w:date="2023-02-03T14:46:00Z">
        <w:r w:rsidR="00885C77" w:rsidRPr="00A86A1F">
          <w:rPr>
            <w:highlight w:val="yellow"/>
          </w:rPr>
          <w:t xml:space="preserve"> also the </w:t>
        </w:r>
        <w:bookmarkStart w:id="29" w:name="_Hlk126328042"/>
        <w:r w:rsidR="00885C77" w:rsidRPr="00A86A1F">
          <w:rPr>
            <w:highlight w:val="yellow"/>
          </w:rPr>
          <w:t>Multi-modal Service Requirements</w:t>
        </w:r>
      </w:ins>
      <w:bookmarkEnd w:id="29"/>
      <w:ins w:id="30" w:author="Huawei0266" w:date="2023-02-03T14:49:00Z">
        <w:r w:rsidR="00885C77">
          <w:rPr>
            <w:highlight w:val="yellow"/>
          </w:rPr>
          <w:t xml:space="preserve"> if received from the AF</w:t>
        </w:r>
      </w:ins>
      <w:ins w:id="31" w:author="Huawei0266" w:date="2023-02-03T14:46:00Z">
        <w:r w:rsidR="00885C77" w:rsidRPr="00A86A1F">
          <w:rPr>
            <w:highlight w:val="yellow"/>
          </w:rPr>
          <w:t>.</w:t>
        </w:r>
        <w:r w:rsidR="00885C77">
          <w:t xml:space="preserve"> </w:t>
        </w:r>
      </w:ins>
    </w:p>
    <w:p w14:paraId="28D9C54C" w14:textId="290AB855" w:rsidR="00EA7232" w:rsidRDefault="00B71381" w:rsidP="00B71381">
      <w:pPr>
        <w:rPr>
          <w:ins w:id="32" w:author="Huawei0266" w:date="2023-02-03T14:58:00Z"/>
          <w:highlight w:val="yellow"/>
        </w:rPr>
      </w:pPr>
      <w:ins w:id="33" w:author="Huawei0266" w:date="2023-02-03T14:40:00Z">
        <w:r w:rsidRPr="00A86A1F">
          <w:rPr>
            <w:highlight w:val="yellow"/>
          </w:rPr>
          <w:t xml:space="preserve">The AF may request at the same time multiple </w:t>
        </w:r>
      </w:ins>
      <w:ins w:id="34" w:author="Huawei0266" w:date="2023-02-10T09:49:00Z">
        <w:r w:rsidR="005D39EE">
          <w:rPr>
            <w:highlight w:val="yellow"/>
          </w:rPr>
          <w:t>media</w:t>
        </w:r>
      </w:ins>
      <w:ins w:id="35" w:author="Huawei0266" w:date="2023-02-03T14:40:00Z">
        <w:r w:rsidRPr="00A86A1F">
          <w:rPr>
            <w:highlight w:val="yellow"/>
          </w:rPr>
          <w:t xml:space="preserve"> flows, to a UE or multiple UEs, to be setup with a specific QoS and priority handling each. Such request can be implemented in one </w:t>
        </w:r>
      </w:ins>
      <w:ins w:id="36" w:author="Huawei0266" w:date="2023-02-10T09:54:00Z">
        <w:r w:rsidR="00E62E39">
          <w:rPr>
            <w:highlight w:val="yellow"/>
          </w:rPr>
          <w:t xml:space="preserve">or multiple </w:t>
        </w:r>
      </w:ins>
      <w:ins w:id="37" w:author="Huawei0266" w:date="2023-02-10T09:52:00Z">
        <w:r w:rsidR="00E62E39">
          <w:rPr>
            <w:highlight w:val="yellow"/>
          </w:rPr>
          <w:t xml:space="preserve">AF </w:t>
        </w:r>
      </w:ins>
      <w:ins w:id="38" w:author="Huawei0266" w:date="2023-02-03T14:40:00Z">
        <w:r w:rsidRPr="00A86A1F">
          <w:rPr>
            <w:highlight w:val="yellow"/>
          </w:rPr>
          <w:t>request</w:t>
        </w:r>
      </w:ins>
      <w:ins w:id="39" w:author="Huawei0266" w:date="2023-02-10T09:54:00Z">
        <w:r w:rsidR="00E62E39">
          <w:rPr>
            <w:highlight w:val="yellow"/>
          </w:rPr>
          <w:t>s</w:t>
        </w:r>
      </w:ins>
      <w:ins w:id="40" w:author="Huawei0266" w:date="2023-02-03T14:40:00Z">
        <w:r w:rsidRPr="00A86A1F">
          <w:rPr>
            <w:highlight w:val="yellow"/>
          </w:rPr>
          <w:t xml:space="preserve">. Multi-modal Service ID is used to bind the </w:t>
        </w:r>
      </w:ins>
      <w:ins w:id="41" w:author="Huawei0266" w:date="2023-02-10T09:49:00Z">
        <w:r w:rsidR="005D39EE">
          <w:rPr>
            <w:highlight w:val="yellow"/>
          </w:rPr>
          <w:t>media</w:t>
        </w:r>
      </w:ins>
      <w:ins w:id="42" w:author="Huawei0266" w:date="2023-02-03T14:40:00Z">
        <w:r w:rsidRPr="00A86A1F">
          <w:rPr>
            <w:highlight w:val="yellow"/>
          </w:rPr>
          <w:t xml:space="preserve"> flows </w:t>
        </w:r>
      </w:ins>
      <w:ins w:id="43" w:author="Huawei0266" w:date="2023-02-09T13:48:00Z">
        <w:r w:rsidR="00A86A1F">
          <w:rPr>
            <w:highlight w:val="yellow"/>
          </w:rPr>
          <w:t>belonging to the same multi</w:t>
        </w:r>
      </w:ins>
      <w:ins w:id="44" w:author="Huawei0266" w:date="2023-02-09T13:49:00Z">
        <w:r w:rsidR="00A86A1F">
          <w:rPr>
            <w:highlight w:val="yellow"/>
          </w:rPr>
          <w:t xml:space="preserve">-modal service instance </w:t>
        </w:r>
      </w:ins>
      <w:ins w:id="45" w:author="Huawei0266" w:date="2023-02-03T14:40:00Z">
        <w:r w:rsidRPr="00A86A1F">
          <w:rPr>
            <w:highlight w:val="yellow"/>
          </w:rPr>
          <w:t xml:space="preserve">in </w:t>
        </w:r>
      </w:ins>
      <w:ins w:id="46" w:author="Huawei0266" w:date="2023-02-10T09:55:00Z">
        <w:r w:rsidR="00E62E39">
          <w:rPr>
            <w:highlight w:val="yellow"/>
          </w:rPr>
          <w:t>one or multiple AF requests</w:t>
        </w:r>
      </w:ins>
      <w:ins w:id="47" w:author="Huawei0266" w:date="2023-02-03T14:40:00Z">
        <w:r w:rsidRPr="00A86A1F">
          <w:rPr>
            <w:highlight w:val="yellow"/>
          </w:rPr>
          <w:t xml:space="preserve">. </w:t>
        </w:r>
      </w:ins>
    </w:p>
    <w:p w14:paraId="7639A4AE" w14:textId="7AD41F8B" w:rsidR="00EA7232" w:rsidRDefault="00B71381" w:rsidP="00B71381">
      <w:pPr>
        <w:rPr>
          <w:ins w:id="48" w:author="Huawei0266" w:date="2023-02-03T14:56:00Z"/>
          <w:highlight w:val="yellow"/>
        </w:rPr>
      </w:pPr>
      <w:ins w:id="49" w:author="Huawei0266" w:date="2023-02-03T14:40:00Z">
        <w:r w:rsidRPr="00A86A1F">
          <w:rPr>
            <w:highlight w:val="yellow"/>
          </w:rPr>
          <w:t>PCF authorize</w:t>
        </w:r>
      </w:ins>
      <w:ins w:id="50" w:author="Huawei0266" w:date="2023-02-03T14:57:00Z">
        <w:r w:rsidR="00EA7232">
          <w:rPr>
            <w:highlight w:val="yellow"/>
          </w:rPr>
          <w:t>s</w:t>
        </w:r>
      </w:ins>
      <w:ins w:id="51" w:author="Huawei0266" w:date="2023-02-03T14:40:00Z">
        <w:r w:rsidRPr="00A86A1F">
          <w:rPr>
            <w:highlight w:val="yellow"/>
          </w:rPr>
          <w:t xml:space="preserve"> the </w:t>
        </w:r>
      </w:ins>
      <w:ins w:id="52" w:author="Huawei0266" w:date="2023-02-03T14:53:00Z">
        <w:r w:rsidR="00885C77" w:rsidRPr="00675F8C">
          <w:rPr>
            <w:highlight w:val="yellow"/>
          </w:rPr>
          <w:t xml:space="preserve">service requirements of </w:t>
        </w:r>
      </w:ins>
      <w:ins w:id="53" w:author="Huawei0266" w:date="2023-02-10T10:16:00Z">
        <w:r w:rsidR="00E62E39">
          <w:rPr>
            <w:highlight w:val="yellow"/>
          </w:rPr>
          <w:t>media</w:t>
        </w:r>
      </w:ins>
      <w:ins w:id="54" w:author="Huawei0266" w:date="2023-02-03T14:53:00Z">
        <w:r w:rsidR="00885C77" w:rsidRPr="00675F8C">
          <w:rPr>
            <w:highlight w:val="yellow"/>
          </w:rPr>
          <w:t xml:space="preserve"> flows </w:t>
        </w:r>
        <w:r w:rsidR="00885C77">
          <w:rPr>
            <w:highlight w:val="yellow"/>
            <w:lang w:val="en-US" w:eastAsia="zh-CN"/>
          </w:rPr>
          <w:t xml:space="preserve">with the same Multi-modal Service ID </w:t>
        </w:r>
        <w:r w:rsidR="00885C77" w:rsidRPr="00675F8C">
          <w:rPr>
            <w:highlight w:val="yellow"/>
          </w:rPr>
          <w:t>in the same AF request together</w:t>
        </w:r>
      </w:ins>
      <w:ins w:id="55" w:author="Huawei0266" w:date="2023-02-03T14:40:00Z">
        <w:r w:rsidRPr="00A86A1F">
          <w:rPr>
            <w:highlight w:val="yellow"/>
          </w:rPr>
          <w:t>.</w:t>
        </w:r>
      </w:ins>
      <w:ins w:id="56" w:author="Huawei0266" w:date="2023-02-10T10:09:00Z">
        <w:r w:rsidR="00E62E39">
          <w:rPr>
            <w:highlight w:val="yellow"/>
          </w:rPr>
          <w:t xml:space="preserve"> When receives further AF request with the same Multi-modal Service ID and </w:t>
        </w:r>
      </w:ins>
      <w:ins w:id="57" w:author="Huawei0266" w:date="2023-02-10T10:10:00Z">
        <w:r w:rsidR="00E62E39">
          <w:rPr>
            <w:highlight w:val="yellow"/>
          </w:rPr>
          <w:t>PCF authorization fails, PCF indicates to the AF</w:t>
        </w:r>
      </w:ins>
      <w:ins w:id="58" w:author="Huawei0266" w:date="2023-02-10T10:11:00Z">
        <w:r w:rsidR="00E62E39">
          <w:rPr>
            <w:highlight w:val="yellow"/>
          </w:rPr>
          <w:t>.</w:t>
        </w:r>
      </w:ins>
      <w:ins w:id="59" w:author="Huawei0266" w:date="2023-02-10T10:10:00Z">
        <w:r w:rsidR="00E62E39">
          <w:rPr>
            <w:highlight w:val="yellow"/>
          </w:rPr>
          <w:t xml:space="preserve"> </w:t>
        </w:r>
      </w:ins>
      <w:ins w:id="60" w:author="Huawei0266" w:date="2023-02-10T10:11:00Z">
        <w:r w:rsidR="00E62E39">
          <w:rPr>
            <w:highlight w:val="yellow"/>
          </w:rPr>
          <w:t>A</w:t>
        </w:r>
      </w:ins>
      <w:ins w:id="61" w:author="Huawei0266" w:date="2023-02-10T10:10:00Z">
        <w:r w:rsidR="00E62E39">
          <w:rPr>
            <w:highlight w:val="yellow"/>
          </w:rPr>
          <w:t xml:space="preserve">pplication </w:t>
        </w:r>
      </w:ins>
      <w:ins w:id="62" w:author="Huawei0266" w:date="2023-02-10T10:11:00Z">
        <w:r w:rsidR="00E62E39">
          <w:rPr>
            <w:highlight w:val="yellow"/>
          </w:rPr>
          <w:t xml:space="preserve">may </w:t>
        </w:r>
      </w:ins>
      <w:ins w:id="63" w:author="Huawei0266" w:date="2023-02-10T10:10:00Z">
        <w:r w:rsidR="00E62E39">
          <w:rPr>
            <w:highlight w:val="yellow"/>
          </w:rPr>
          <w:t xml:space="preserve">decide </w:t>
        </w:r>
      </w:ins>
      <w:ins w:id="64" w:author="Huawei0266" w:date="2023-02-10T10:19:00Z">
        <w:r w:rsidR="00E62E39">
          <w:rPr>
            <w:highlight w:val="yellow"/>
          </w:rPr>
          <w:t>how to deal with the media flows with</w:t>
        </w:r>
      </w:ins>
      <w:ins w:id="65" w:author="Huawei0266" w:date="2023-02-10T10:10:00Z">
        <w:r w:rsidR="00E62E39">
          <w:rPr>
            <w:highlight w:val="yellow"/>
          </w:rPr>
          <w:t xml:space="preserve"> </w:t>
        </w:r>
      </w:ins>
      <w:ins w:id="66" w:author="Huawei0266" w:date="2023-02-10T10:11:00Z">
        <w:r w:rsidR="00E62E39">
          <w:rPr>
            <w:highlight w:val="yellow"/>
          </w:rPr>
          <w:t xml:space="preserve">already authorized </w:t>
        </w:r>
      </w:ins>
      <w:ins w:id="67" w:author="Huawei0266" w:date="2023-02-10T10:10:00Z">
        <w:r w:rsidR="00E62E39">
          <w:rPr>
            <w:highlight w:val="yellow"/>
          </w:rPr>
          <w:t xml:space="preserve">AF request </w:t>
        </w:r>
      </w:ins>
      <w:ins w:id="68" w:author="Huawei0266" w:date="2023-02-10T10:11:00Z">
        <w:r w:rsidR="00E62E39">
          <w:rPr>
            <w:highlight w:val="yellow"/>
          </w:rPr>
          <w:t>with the same Mult</w:t>
        </w:r>
      </w:ins>
      <w:ins w:id="69" w:author="Huawei0266" w:date="2023-02-10T10:12:00Z">
        <w:r w:rsidR="00E62E39">
          <w:rPr>
            <w:highlight w:val="yellow"/>
          </w:rPr>
          <w:t>i-modal Service ID</w:t>
        </w:r>
      </w:ins>
      <w:ins w:id="70" w:author="Huawei0266" w:date="2023-02-10T10:19:00Z">
        <w:r w:rsidR="00E62E39">
          <w:rPr>
            <w:highlight w:val="yellow"/>
          </w:rPr>
          <w:t xml:space="preserve"> (e.g., stop them, </w:t>
        </w:r>
      </w:ins>
      <w:ins w:id="71" w:author="Huawei0266" w:date="2023-02-10T10:20:00Z">
        <w:r w:rsidR="00E62E39">
          <w:rPr>
            <w:highlight w:val="yellow"/>
          </w:rPr>
          <w:t>adjust</w:t>
        </w:r>
      </w:ins>
      <w:ins w:id="72" w:author="Huawei0266" w:date="2023-02-10T10:19:00Z">
        <w:r w:rsidR="00E62E39">
          <w:rPr>
            <w:highlight w:val="yellow"/>
          </w:rPr>
          <w:t xml:space="preserve"> the AF request)</w:t>
        </w:r>
      </w:ins>
      <w:ins w:id="73" w:author="Huawei0266" w:date="2023-02-10T10:12:00Z">
        <w:r w:rsidR="00E62E39">
          <w:rPr>
            <w:highlight w:val="yellow"/>
          </w:rPr>
          <w:t xml:space="preserve">. </w:t>
        </w:r>
      </w:ins>
      <w:ins w:id="74" w:author="Huawei0266" w:date="2023-02-10T10:11:00Z">
        <w:r w:rsidR="00E62E39">
          <w:rPr>
            <w:highlight w:val="yellow"/>
          </w:rPr>
          <w:t xml:space="preserve"> </w:t>
        </w:r>
      </w:ins>
      <w:ins w:id="75" w:author="Huawei0266" w:date="2023-02-03T14:40:00Z">
        <w:r w:rsidRPr="00A86A1F">
          <w:rPr>
            <w:highlight w:val="yellow"/>
          </w:rPr>
          <w:t xml:space="preserve"> </w:t>
        </w:r>
      </w:ins>
    </w:p>
    <w:p w14:paraId="3C95FD02" w14:textId="11908550" w:rsidR="00B71381" w:rsidRPr="00E62E39" w:rsidRDefault="00A86A1F" w:rsidP="00B71381">
      <w:pPr>
        <w:rPr>
          <w:ins w:id="76" w:author="Huawei0266" w:date="2023-02-03T14:40:00Z"/>
          <w:highlight w:val="yellow"/>
        </w:rPr>
      </w:pPr>
      <w:ins w:id="77" w:author="Huawei0266" w:date="2023-02-09T13:50:00Z">
        <w:r w:rsidRPr="00E62E39">
          <w:rPr>
            <w:highlight w:val="yellow"/>
          </w:rPr>
          <w:t>PCF coordinates the QoS polic</w:t>
        </w:r>
      </w:ins>
      <w:ins w:id="78" w:author="Huawei0266" w:date="2023-02-09T14:35:00Z">
        <w:r w:rsidR="00B461FB" w:rsidRPr="00E62E39">
          <w:rPr>
            <w:highlight w:val="yellow"/>
          </w:rPr>
          <w:t>ies</w:t>
        </w:r>
      </w:ins>
      <w:ins w:id="79" w:author="Huawei0266" w:date="2023-02-09T13:50:00Z">
        <w:r w:rsidRPr="00E62E39">
          <w:rPr>
            <w:highlight w:val="yellow"/>
          </w:rPr>
          <w:t xml:space="preserve"> of multi-modal flows sharing the same Multi-modal Service ID based on Multi-modal Service Requirements</w:t>
        </w:r>
      </w:ins>
      <w:ins w:id="80" w:author="Huawei0266" w:date="2023-02-09T13:56:00Z">
        <w:r w:rsidRPr="00E62E39">
          <w:rPr>
            <w:highlight w:val="yellow"/>
          </w:rPr>
          <w:t>, and</w:t>
        </w:r>
      </w:ins>
      <w:ins w:id="81" w:author="Huawei0266" w:date="2023-02-03T14:40:00Z">
        <w:r w:rsidR="00B71381" w:rsidRPr="00E62E39">
          <w:rPr>
            <w:highlight w:val="yellow"/>
          </w:rPr>
          <w:t xml:space="preserve"> report</w:t>
        </w:r>
      </w:ins>
      <w:ins w:id="82" w:author="Huawei0266" w:date="2023-02-09T13:56:00Z">
        <w:r w:rsidRPr="00E62E39">
          <w:rPr>
            <w:highlight w:val="yellow"/>
          </w:rPr>
          <w:t>s</w:t>
        </w:r>
      </w:ins>
      <w:ins w:id="83" w:author="Huawei0266" w:date="2023-02-03T14:40:00Z">
        <w:r w:rsidR="00B71381" w:rsidRPr="00E62E39">
          <w:rPr>
            <w:highlight w:val="yellow"/>
          </w:rPr>
          <w:t xml:space="preserve"> to AF whether the QoS requirements of these </w:t>
        </w:r>
      </w:ins>
      <w:ins w:id="84" w:author="Huawei0266" w:date="2023-02-10T09:49:00Z">
        <w:r w:rsidR="005D39EE" w:rsidRPr="00E62E39">
          <w:rPr>
            <w:highlight w:val="yellow"/>
          </w:rPr>
          <w:t>media</w:t>
        </w:r>
      </w:ins>
      <w:ins w:id="85" w:author="Huawei0266" w:date="2023-02-03T14:40:00Z">
        <w:r w:rsidR="00B71381" w:rsidRPr="00E62E39">
          <w:rPr>
            <w:highlight w:val="yellow"/>
          </w:rPr>
          <w:t xml:space="preserve"> flows are fulfilled</w:t>
        </w:r>
      </w:ins>
      <w:ins w:id="86" w:author="Huawei0266" w:date="2023-02-10T10:32:00Z">
        <w:r w:rsidR="00E62E39">
          <w:rPr>
            <w:highlight w:val="yellow"/>
          </w:rPr>
          <w:t xml:space="preserve"> </w:t>
        </w:r>
      </w:ins>
      <w:ins w:id="87" w:author="Huawei0266" w:date="2023-02-10T10:35:00Z">
        <w:r w:rsidR="00674F81">
          <w:rPr>
            <w:highlight w:val="yellow"/>
          </w:rPr>
          <w:t xml:space="preserve">according to the </w:t>
        </w:r>
        <w:r w:rsidR="00674F81" w:rsidRPr="00E62E39">
          <w:rPr>
            <w:highlight w:val="yellow"/>
          </w:rPr>
          <w:t>Multi-modal Service Requirements</w:t>
        </w:r>
      </w:ins>
      <w:ins w:id="88" w:author="Huawei0266" w:date="2023-02-10T10:13:00Z">
        <w:r w:rsidR="00E62E39" w:rsidRPr="00E62E39">
          <w:rPr>
            <w:highlight w:val="yellow"/>
          </w:rPr>
          <w:t>. When</w:t>
        </w:r>
      </w:ins>
      <w:ins w:id="89" w:author="Huawei0266" w:date="2023-02-10T10:20:00Z">
        <w:r w:rsidR="00E62E39" w:rsidRPr="00E62E39">
          <w:rPr>
            <w:highlight w:val="yellow"/>
          </w:rPr>
          <w:t xml:space="preserve"> PCF</w:t>
        </w:r>
      </w:ins>
      <w:ins w:id="90" w:author="Huawei0266" w:date="2023-02-10T10:13:00Z">
        <w:r w:rsidR="00E62E39" w:rsidRPr="00E62E39">
          <w:rPr>
            <w:highlight w:val="yellow"/>
          </w:rPr>
          <w:t xml:space="preserve"> receives further AF request with the same Multi-modal Service ID, PCF may adjust the QoS policies </w:t>
        </w:r>
      </w:ins>
      <w:ins w:id="91" w:author="Huawei0266" w:date="2023-02-10T10:14:00Z">
        <w:r w:rsidR="00E62E39" w:rsidRPr="00E62E39">
          <w:rPr>
            <w:highlight w:val="yellow"/>
          </w:rPr>
          <w:t xml:space="preserve">of </w:t>
        </w:r>
      </w:ins>
      <w:ins w:id="92" w:author="Huawei0266" w:date="2023-02-10T10:26:00Z">
        <w:r w:rsidR="00E62E39" w:rsidRPr="00E62E39">
          <w:rPr>
            <w:highlight w:val="yellow"/>
          </w:rPr>
          <w:t xml:space="preserve">previous </w:t>
        </w:r>
      </w:ins>
      <w:ins w:id="93" w:author="Huawei0266" w:date="2023-02-10T10:21:00Z">
        <w:r w:rsidR="00E62E39" w:rsidRPr="00674F81">
          <w:rPr>
            <w:highlight w:val="yellow"/>
          </w:rPr>
          <w:t>multi-modal flows with the same Multi-modal Service ID</w:t>
        </w:r>
      </w:ins>
      <w:ins w:id="94" w:author="Huawei0266" w:date="2023-02-10T10:23:00Z">
        <w:r w:rsidR="00E62E39" w:rsidRPr="00E62E39">
          <w:rPr>
            <w:highlight w:val="yellow"/>
          </w:rPr>
          <w:t>.</w:t>
        </w:r>
      </w:ins>
      <w:ins w:id="95" w:author="Huawei0266" w:date="2023-02-10T10:26:00Z">
        <w:r w:rsidR="00E62E39" w:rsidRPr="00E62E39">
          <w:rPr>
            <w:highlight w:val="yellow"/>
          </w:rPr>
          <w:t xml:space="preserve"> </w:t>
        </w:r>
      </w:ins>
      <w:ins w:id="96" w:author="Huawei0266" w:date="2023-02-10T10:30:00Z">
        <w:r w:rsidR="00E62E39" w:rsidRPr="00E62E39">
          <w:rPr>
            <w:highlight w:val="yellow"/>
          </w:rPr>
          <w:t>If</w:t>
        </w:r>
      </w:ins>
      <w:ins w:id="97" w:author="Huawei0266" w:date="2023-02-10T10:28:00Z">
        <w:r w:rsidR="00E62E39" w:rsidRPr="00E62E39">
          <w:rPr>
            <w:highlight w:val="yellow"/>
          </w:rPr>
          <w:t xml:space="preserve"> receives t</w:t>
        </w:r>
      </w:ins>
      <w:ins w:id="98" w:author="Huawei0266" w:date="2023-02-10T10:26:00Z">
        <w:r w:rsidR="00E62E39" w:rsidRPr="00E62E39">
          <w:rPr>
            <w:highlight w:val="yellow"/>
          </w:rPr>
          <w:t xml:space="preserve">he </w:t>
        </w:r>
      </w:ins>
      <w:ins w:id="99" w:author="Huawei0266" w:date="2023-02-10T10:27:00Z">
        <w:r w:rsidR="00E62E39" w:rsidRPr="00E62E39">
          <w:rPr>
            <w:highlight w:val="yellow"/>
          </w:rPr>
          <w:t>Multi-modal Service Requirements in the further AF request</w:t>
        </w:r>
      </w:ins>
      <w:ins w:id="100" w:author="Huawei0266" w:date="2023-02-10T10:28:00Z">
        <w:r w:rsidR="00E62E39" w:rsidRPr="00E62E39">
          <w:rPr>
            <w:highlight w:val="yellow"/>
          </w:rPr>
          <w:t>, PCF replace</w:t>
        </w:r>
      </w:ins>
      <w:ins w:id="101" w:author="Huawei0266" w:date="2023-02-10T10:30:00Z">
        <w:r w:rsidR="00E62E39" w:rsidRPr="00E62E39">
          <w:rPr>
            <w:highlight w:val="yellow"/>
          </w:rPr>
          <w:t>s</w:t>
        </w:r>
      </w:ins>
      <w:ins w:id="102" w:author="Huawei0266" w:date="2023-02-10T10:28:00Z">
        <w:r w:rsidR="00E62E39" w:rsidRPr="00E62E39">
          <w:rPr>
            <w:highlight w:val="yellow"/>
          </w:rPr>
          <w:t xml:space="preserve"> the </w:t>
        </w:r>
      </w:ins>
      <w:ins w:id="103" w:author="Huawei0266" w:date="2023-02-10T10:29:00Z">
        <w:r w:rsidR="00E62E39" w:rsidRPr="00E62E39">
          <w:rPr>
            <w:highlight w:val="yellow"/>
          </w:rPr>
          <w:t xml:space="preserve">previous received one with the same Multi-modal </w:t>
        </w:r>
      </w:ins>
      <w:ins w:id="104" w:author="Huawei0266" w:date="2023-02-10T10:30:00Z">
        <w:r w:rsidR="00E62E39" w:rsidRPr="00E62E39">
          <w:rPr>
            <w:highlight w:val="yellow"/>
          </w:rPr>
          <w:t xml:space="preserve">Service ID. If </w:t>
        </w:r>
      </w:ins>
      <w:ins w:id="105" w:author="Huawei0266" w:date="2023-02-10T10:33:00Z">
        <w:r w:rsidR="00E62E39">
          <w:rPr>
            <w:highlight w:val="yellow"/>
          </w:rPr>
          <w:t xml:space="preserve">does </w:t>
        </w:r>
      </w:ins>
      <w:ins w:id="106" w:author="Huawei0266" w:date="2023-02-10T10:30:00Z">
        <w:r w:rsidR="00E62E39" w:rsidRPr="00E62E39">
          <w:rPr>
            <w:highlight w:val="yellow"/>
          </w:rPr>
          <w:t xml:space="preserve">not receive the Multi-modal Service Requirements in the further AF request, PCF uses the previous received one with </w:t>
        </w:r>
      </w:ins>
      <w:ins w:id="107" w:author="Huawei0266" w:date="2023-02-10T10:31:00Z">
        <w:r w:rsidR="00E62E39" w:rsidRPr="00E62E39">
          <w:rPr>
            <w:highlight w:val="yellow"/>
          </w:rPr>
          <w:t xml:space="preserve">the </w:t>
        </w:r>
      </w:ins>
      <w:ins w:id="108" w:author="Huawei0266" w:date="2023-02-10T10:30:00Z">
        <w:r w:rsidR="00E62E39" w:rsidRPr="00E62E39">
          <w:rPr>
            <w:highlight w:val="yellow"/>
          </w:rPr>
          <w:t>same Multi-modal Service ID</w:t>
        </w:r>
      </w:ins>
      <w:ins w:id="109" w:author="Huawei0266" w:date="2023-02-10T10:31:00Z">
        <w:r w:rsidR="00E62E39" w:rsidRPr="00E62E39">
          <w:rPr>
            <w:highlight w:val="yellow"/>
          </w:rPr>
          <w:t>.</w:t>
        </w:r>
      </w:ins>
    </w:p>
    <w:p w14:paraId="7C4F3E97" w14:textId="545DECD3" w:rsidR="00D90D70" w:rsidRPr="0069709B" w:rsidRDefault="00D90D70" w:rsidP="00B71381"/>
    <w:p w14:paraId="10E4D17A" w14:textId="0215151C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B92F7" w14:textId="77777777" w:rsidR="00FD3CBB" w:rsidRDefault="00FD3CBB">
      <w:r>
        <w:separator/>
      </w:r>
    </w:p>
  </w:endnote>
  <w:endnote w:type="continuationSeparator" w:id="0">
    <w:p w14:paraId="226415E6" w14:textId="77777777" w:rsidR="00FD3CBB" w:rsidRDefault="00FD3CBB">
      <w:r>
        <w:continuationSeparator/>
      </w:r>
    </w:p>
  </w:endnote>
  <w:endnote w:type="continuationNotice" w:id="1">
    <w:p w14:paraId="0B1B1B69" w14:textId="77777777" w:rsidR="00FD3CBB" w:rsidRDefault="00FD3C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E0FB7" w14:textId="77777777" w:rsidR="00FD3CBB" w:rsidRDefault="00FD3CBB">
      <w:r>
        <w:separator/>
      </w:r>
    </w:p>
  </w:footnote>
  <w:footnote w:type="continuationSeparator" w:id="0">
    <w:p w14:paraId="748891B2" w14:textId="77777777" w:rsidR="00FD3CBB" w:rsidRDefault="00FD3CBB">
      <w:r>
        <w:continuationSeparator/>
      </w:r>
    </w:p>
  </w:footnote>
  <w:footnote w:type="continuationNotice" w:id="1">
    <w:p w14:paraId="5B136617" w14:textId="77777777" w:rsidR="00FD3CBB" w:rsidRDefault="00FD3CB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FD79F" w14:textId="77777777" w:rsidR="00145FF1" w:rsidRDefault="00145FF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A4600" w14:textId="77777777" w:rsidR="00145FF1" w:rsidRDefault="00145FF1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F9DF2" w14:textId="77777777" w:rsidR="00145FF1" w:rsidRDefault="00145F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6A51C3D"/>
    <w:multiLevelType w:val="hybridMultilevel"/>
    <w:tmpl w:val="E09C79E2"/>
    <w:lvl w:ilvl="0" w:tplc="2772C786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CC85A2B"/>
    <w:multiLevelType w:val="hybridMultilevel"/>
    <w:tmpl w:val="EB1ADA8C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2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38"/>
  </w:num>
  <w:num w:numId="3">
    <w:abstractNumId w:val="25"/>
  </w:num>
  <w:num w:numId="4">
    <w:abstractNumId w:val="20"/>
  </w:num>
  <w:num w:numId="5">
    <w:abstractNumId w:val="17"/>
  </w:num>
  <w:num w:numId="6">
    <w:abstractNumId w:val="35"/>
  </w:num>
  <w:num w:numId="7">
    <w:abstractNumId w:val="28"/>
  </w:num>
  <w:num w:numId="8">
    <w:abstractNumId w:val="39"/>
  </w:num>
  <w:num w:numId="9">
    <w:abstractNumId w:val="27"/>
  </w:num>
  <w:num w:numId="10">
    <w:abstractNumId w:val="36"/>
  </w:num>
  <w:num w:numId="11">
    <w:abstractNumId w:val="21"/>
  </w:num>
  <w:num w:numId="12">
    <w:abstractNumId w:val="16"/>
  </w:num>
  <w:num w:numId="13">
    <w:abstractNumId w:val="32"/>
  </w:num>
  <w:num w:numId="14">
    <w:abstractNumId w:val="29"/>
  </w:num>
  <w:num w:numId="15">
    <w:abstractNumId w:val="34"/>
  </w:num>
  <w:num w:numId="16">
    <w:abstractNumId w:val="19"/>
  </w:num>
  <w:num w:numId="17">
    <w:abstractNumId w:val="23"/>
  </w:num>
  <w:num w:numId="18">
    <w:abstractNumId w:val="37"/>
  </w:num>
  <w:num w:numId="19">
    <w:abstractNumId w:val="40"/>
  </w:num>
  <w:num w:numId="20">
    <w:abstractNumId w:val="15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13"/>
  </w:num>
  <w:num w:numId="24">
    <w:abstractNumId w:val="33"/>
  </w:num>
  <w:num w:numId="25">
    <w:abstractNumId w:val="11"/>
  </w:num>
  <w:num w:numId="26">
    <w:abstractNumId w:val="12"/>
  </w:num>
  <w:num w:numId="27">
    <w:abstractNumId w:val="31"/>
  </w:num>
  <w:num w:numId="28">
    <w:abstractNumId w:val="14"/>
  </w:num>
  <w:num w:numId="29">
    <w:abstractNumId w:val="30"/>
  </w:num>
  <w:num w:numId="30">
    <w:abstractNumId w:val="26"/>
  </w:num>
  <w:num w:numId="31">
    <w:abstractNumId w:val="24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266">
    <w15:presenceInfo w15:providerId="None" w15:userId="Huawei0266"/>
  </w15:person>
  <w15:person w15:author="China Telecom">
    <w15:presenceInfo w15:providerId="Windows Live" w15:userId="0ffa70e5155cd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E76"/>
    <w:rsid w:val="00005683"/>
    <w:rsid w:val="00007A30"/>
    <w:rsid w:val="000116C0"/>
    <w:rsid w:val="000138ED"/>
    <w:rsid w:val="00013FC3"/>
    <w:rsid w:val="00014487"/>
    <w:rsid w:val="00015F22"/>
    <w:rsid w:val="000167E9"/>
    <w:rsid w:val="000179FA"/>
    <w:rsid w:val="00021535"/>
    <w:rsid w:val="000221CB"/>
    <w:rsid w:val="00022E4A"/>
    <w:rsid w:val="00025961"/>
    <w:rsid w:val="0002728A"/>
    <w:rsid w:val="00035AC5"/>
    <w:rsid w:val="000378C4"/>
    <w:rsid w:val="00040930"/>
    <w:rsid w:val="0004122F"/>
    <w:rsid w:val="000424F9"/>
    <w:rsid w:val="00043856"/>
    <w:rsid w:val="000442F7"/>
    <w:rsid w:val="000464A6"/>
    <w:rsid w:val="00046712"/>
    <w:rsid w:val="0005071C"/>
    <w:rsid w:val="0005137D"/>
    <w:rsid w:val="0005306D"/>
    <w:rsid w:val="0005388B"/>
    <w:rsid w:val="00053F23"/>
    <w:rsid w:val="00055045"/>
    <w:rsid w:val="000557EE"/>
    <w:rsid w:val="00055CD3"/>
    <w:rsid w:val="00062070"/>
    <w:rsid w:val="00064239"/>
    <w:rsid w:val="00064CBA"/>
    <w:rsid w:val="00065EA0"/>
    <w:rsid w:val="00066E27"/>
    <w:rsid w:val="00067EC2"/>
    <w:rsid w:val="000709B2"/>
    <w:rsid w:val="00076524"/>
    <w:rsid w:val="0007652B"/>
    <w:rsid w:val="000767C6"/>
    <w:rsid w:val="0008065F"/>
    <w:rsid w:val="000836A0"/>
    <w:rsid w:val="00083701"/>
    <w:rsid w:val="0008510D"/>
    <w:rsid w:val="00086F9A"/>
    <w:rsid w:val="0008717D"/>
    <w:rsid w:val="00090E01"/>
    <w:rsid w:val="00092700"/>
    <w:rsid w:val="000936FC"/>
    <w:rsid w:val="00095E01"/>
    <w:rsid w:val="00096401"/>
    <w:rsid w:val="0009661F"/>
    <w:rsid w:val="00097E23"/>
    <w:rsid w:val="000A07BE"/>
    <w:rsid w:val="000A4CB3"/>
    <w:rsid w:val="000A6394"/>
    <w:rsid w:val="000B1347"/>
    <w:rsid w:val="000B26DB"/>
    <w:rsid w:val="000B2C8C"/>
    <w:rsid w:val="000B570B"/>
    <w:rsid w:val="000B6979"/>
    <w:rsid w:val="000B7FED"/>
    <w:rsid w:val="000C038A"/>
    <w:rsid w:val="000C23BA"/>
    <w:rsid w:val="000C3949"/>
    <w:rsid w:val="000C6598"/>
    <w:rsid w:val="000D0E8D"/>
    <w:rsid w:val="000D0F02"/>
    <w:rsid w:val="000D13D9"/>
    <w:rsid w:val="000D35E5"/>
    <w:rsid w:val="000D3A48"/>
    <w:rsid w:val="000D48A4"/>
    <w:rsid w:val="000D59F4"/>
    <w:rsid w:val="000E084F"/>
    <w:rsid w:val="000E268E"/>
    <w:rsid w:val="000E2F01"/>
    <w:rsid w:val="000E31D5"/>
    <w:rsid w:val="000E3299"/>
    <w:rsid w:val="000E3669"/>
    <w:rsid w:val="000E4960"/>
    <w:rsid w:val="000E4ABB"/>
    <w:rsid w:val="000E6C07"/>
    <w:rsid w:val="000E76FA"/>
    <w:rsid w:val="000F0C5F"/>
    <w:rsid w:val="000F26E9"/>
    <w:rsid w:val="000F29AC"/>
    <w:rsid w:val="000F29EE"/>
    <w:rsid w:val="000F2CB1"/>
    <w:rsid w:val="000F536B"/>
    <w:rsid w:val="000F73E3"/>
    <w:rsid w:val="00101743"/>
    <w:rsid w:val="001021B5"/>
    <w:rsid w:val="00102801"/>
    <w:rsid w:val="00102ED2"/>
    <w:rsid w:val="00103CC3"/>
    <w:rsid w:val="0010410E"/>
    <w:rsid w:val="00105E30"/>
    <w:rsid w:val="00106AB3"/>
    <w:rsid w:val="0011153D"/>
    <w:rsid w:val="001122D2"/>
    <w:rsid w:val="00113269"/>
    <w:rsid w:val="001166FC"/>
    <w:rsid w:val="00116ADD"/>
    <w:rsid w:val="0012141F"/>
    <w:rsid w:val="0012308A"/>
    <w:rsid w:val="001235BB"/>
    <w:rsid w:val="001241B5"/>
    <w:rsid w:val="00125CB5"/>
    <w:rsid w:val="00127573"/>
    <w:rsid w:val="00127B0A"/>
    <w:rsid w:val="00134A36"/>
    <w:rsid w:val="001361E1"/>
    <w:rsid w:val="00136BD8"/>
    <w:rsid w:val="00137934"/>
    <w:rsid w:val="00137F01"/>
    <w:rsid w:val="0014092A"/>
    <w:rsid w:val="00141B83"/>
    <w:rsid w:val="001431FF"/>
    <w:rsid w:val="001444B3"/>
    <w:rsid w:val="00144EF1"/>
    <w:rsid w:val="00145D43"/>
    <w:rsid w:val="00145FF1"/>
    <w:rsid w:val="00146D40"/>
    <w:rsid w:val="00152083"/>
    <w:rsid w:val="00153D99"/>
    <w:rsid w:val="00156ECE"/>
    <w:rsid w:val="00157A69"/>
    <w:rsid w:val="00161B88"/>
    <w:rsid w:val="001660BE"/>
    <w:rsid w:val="00167104"/>
    <w:rsid w:val="00171F40"/>
    <w:rsid w:val="00175E51"/>
    <w:rsid w:val="00177CD0"/>
    <w:rsid w:val="001804E7"/>
    <w:rsid w:val="00180985"/>
    <w:rsid w:val="00180DA1"/>
    <w:rsid w:val="00181610"/>
    <w:rsid w:val="00185A4B"/>
    <w:rsid w:val="00185DE8"/>
    <w:rsid w:val="00187A2A"/>
    <w:rsid w:val="00187C3D"/>
    <w:rsid w:val="001907DB"/>
    <w:rsid w:val="001907F9"/>
    <w:rsid w:val="0019103A"/>
    <w:rsid w:val="00192172"/>
    <w:rsid w:val="00192C46"/>
    <w:rsid w:val="00193559"/>
    <w:rsid w:val="00197269"/>
    <w:rsid w:val="001A08B3"/>
    <w:rsid w:val="001A0C9E"/>
    <w:rsid w:val="001A1006"/>
    <w:rsid w:val="001A5959"/>
    <w:rsid w:val="001A73C9"/>
    <w:rsid w:val="001A7B60"/>
    <w:rsid w:val="001A7EE3"/>
    <w:rsid w:val="001B1062"/>
    <w:rsid w:val="001B11C8"/>
    <w:rsid w:val="001B1B2D"/>
    <w:rsid w:val="001B52F0"/>
    <w:rsid w:val="001B77BE"/>
    <w:rsid w:val="001B7A65"/>
    <w:rsid w:val="001C1CCC"/>
    <w:rsid w:val="001C2552"/>
    <w:rsid w:val="001C3333"/>
    <w:rsid w:val="001C416D"/>
    <w:rsid w:val="001D107E"/>
    <w:rsid w:val="001D2368"/>
    <w:rsid w:val="001D6E02"/>
    <w:rsid w:val="001D71A1"/>
    <w:rsid w:val="001D77E4"/>
    <w:rsid w:val="001E005B"/>
    <w:rsid w:val="001E1CB5"/>
    <w:rsid w:val="001E3159"/>
    <w:rsid w:val="001E3ECF"/>
    <w:rsid w:val="001E41F3"/>
    <w:rsid w:val="001E6BA5"/>
    <w:rsid w:val="001E7219"/>
    <w:rsid w:val="001F403E"/>
    <w:rsid w:val="001F562C"/>
    <w:rsid w:val="001F776E"/>
    <w:rsid w:val="0020071A"/>
    <w:rsid w:val="00200D62"/>
    <w:rsid w:val="00202F17"/>
    <w:rsid w:val="00204331"/>
    <w:rsid w:val="00205421"/>
    <w:rsid w:val="00213509"/>
    <w:rsid w:val="00216893"/>
    <w:rsid w:val="00217ACC"/>
    <w:rsid w:val="00220131"/>
    <w:rsid w:val="00225D66"/>
    <w:rsid w:val="002330B1"/>
    <w:rsid w:val="00234876"/>
    <w:rsid w:val="002356F4"/>
    <w:rsid w:val="00235D74"/>
    <w:rsid w:val="00237216"/>
    <w:rsid w:val="00243F61"/>
    <w:rsid w:val="00244E12"/>
    <w:rsid w:val="002456A5"/>
    <w:rsid w:val="0025045E"/>
    <w:rsid w:val="00250A32"/>
    <w:rsid w:val="002510ED"/>
    <w:rsid w:val="0025270E"/>
    <w:rsid w:val="002534DE"/>
    <w:rsid w:val="0025363A"/>
    <w:rsid w:val="002568BE"/>
    <w:rsid w:val="0026004D"/>
    <w:rsid w:val="002640DD"/>
    <w:rsid w:val="00265611"/>
    <w:rsid w:val="00265753"/>
    <w:rsid w:val="00270A17"/>
    <w:rsid w:val="00271F18"/>
    <w:rsid w:val="00272F79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1397"/>
    <w:rsid w:val="002A1F58"/>
    <w:rsid w:val="002B243C"/>
    <w:rsid w:val="002B27F0"/>
    <w:rsid w:val="002B3B22"/>
    <w:rsid w:val="002B5741"/>
    <w:rsid w:val="002B6263"/>
    <w:rsid w:val="002B66FD"/>
    <w:rsid w:val="002C103F"/>
    <w:rsid w:val="002C1748"/>
    <w:rsid w:val="002C1C6C"/>
    <w:rsid w:val="002C2A6A"/>
    <w:rsid w:val="002C2C03"/>
    <w:rsid w:val="002C54A5"/>
    <w:rsid w:val="002C7DD2"/>
    <w:rsid w:val="002D014E"/>
    <w:rsid w:val="002D221F"/>
    <w:rsid w:val="002D340D"/>
    <w:rsid w:val="002D451B"/>
    <w:rsid w:val="002D5676"/>
    <w:rsid w:val="002D66E8"/>
    <w:rsid w:val="002D7843"/>
    <w:rsid w:val="002E02A3"/>
    <w:rsid w:val="002E121E"/>
    <w:rsid w:val="002E136D"/>
    <w:rsid w:val="002E55DA"/>
    <w:rsid w:val="002E6923"/>
    <w:rsid w:val="002E70CF"/>
    <w:rsid w:val="002E718F"/>
    <w:rsid w:val="002F2847"/>
    <w:rsid w:val="002F4F24"/>
    <w:rsid w:val="002F5EC1"/>
    <w:rsid w:val="002F6132"/>
    <w:rsid w:val="002F774B"/>
    <w:rsid w:val="002F7A9A"/>
    <w:rsid w:val="00300161"/>
    <w:rsid w:val="00301C03"/>
    <w:rsid w:val="0030442B"/>
    <w:rsid w:val="00305409"/>
    <w:rsid w:val="003068E1"/>
    <w:rsid w:val="00307471"/>
    <w:rsid w:val="0031019A"/>
    <w:rsid w:val="00310B49"/>
    <w:rsid w:val="00310EFE"/>
    <w:rsid w:val="00311D37"/>
    <w:rsid w:val="00315A09"/>
    <w:rsid w:val="00315C8E"/>
    <w:rsid w:val="0031611F"/>
    <w:rsid w:val="00323AB3"/>
    <w:rsid w:val="00325548"/>
    <w:rsid w:val="003267F4"/>
    <w:rsid w:val="00330439"/>
    <w:rsid w:val="00330E8B"/>
    <w:rsid w:val="00331060"/>
    <w:rsid w:val="00332779"/>
    <w:rsid w:val="00333225"/>
    <w:rsid w:val="00340FFE"/>
    <w:rsid w:val="00341A7B"/>
    <w:rsid w:val="003422EE"/>
    <w:rsid w:val="00345BF1"/>
    <w:rsid w:val="00350F81"/>
    <w:rsid w:val="00352ADE"/>
    <w:rsid w:val="003609EF"/>
    <w:rsid w:val="0036231A"/>
    <w:rsid w:val="00362BE4"/>
    <w:rsid w:val="003635CC"/>
    <w:rsid w:val="003648D7"/>
    <w:rsid w:val="00364BDA"/>
    <w:rsid w:val="00364D67"/>
    <w:rsid w:val="003670C3"/>
    <w:rsid w:val="00367F97"/>
    <w:rsid w:val="00370900"/>
    <w:rsid w:val="003714AF"/>
    <w:rsid w:val="00373688"/>
    <w:rsid w:val="003737ED"/>
    <w:rsid w:val="00374535"/>
    <w:rsid w:val="00374DD4"/>
    <w:rsid w:val="00377E98"/>
    <w:rsid w:val="003808E9"/>
    <w:rsid w:val="00383CBE"/>
    <w:rsid w:val="00385A11"/>
    <w:rsid w:val="00386DEC"/>
    <w:rsid w:val="003871E4"/>
    <w:rsid w:val="00391E85"/>
    <w:rsid w:val="00392484"/>
    <w:rsid w:val="00395BCF"/>
    <w:rsid w:val="0039676D"/>
    <w:rsid w:val="003968D8"/>
    <w:rsid w:val="003A417D"/>
    <w:rsid w:val="003B40E1"/>
    <w:rsid w:val="003B65A5"/>
    <w:rsid w:val="003B6746"/>
    <w:rsid w:val="003B7306"/>
    <w:rsid w:val="003C3772"/>
    <w:rsid w:val="003C3FF2"/>
    <w:rsid w:val="003C4795"/>
    <w:rsid w:val="003C5B55"/>
    <w:rsid w:val="003C6256"/>
    <w:rsid w:val="003D178A"/>
    <w:rsid w:val="003D24E9"/>
    <w:rsid w:val="003D2F1D"/>
    <w:rsid w:val="003D3B12"/>
    <w:rsid w:val="003D4827"/>
    <w:rsid w:val="003D4AA1"/>
    <w:rsid w:val="003D4C6B"/>
    <w:rsid w:val="003D5E00"/>
    <w:rsid w:val="003D69EA"/>
    <w:rsid w:val="003E0CC1"/>
    <w:rsid w:val="003E1A36"/>
    <w:rsid w:val="003E7D28"/>
    <w:rsid w:val="003F3129"/>
    <w:rsid w:val="003F358F"/>
    <w:rsid w:val="003F3C5E"/>
    <w:rsid w:val="003F46FE"/>
    <w:rsid w:val="003F6C26"/>
    <w:rsid w:val="003F714A"/>
    <w:rsid w:val="003F754F"/>
    <w:rsid w:val="003F78BE"/>
    <w:rsid w:val="004006F1"/>
    <w:rsid w:val="00404A1E"/>
    <w:rsid w:val="0040761D"/>
    <w:rsid w:val="00410371"/>
    <w:rsid w:val="00411857"/>
    <w:rsid w:val="00416F9D"/>
    <w:rsid w:val="00417EB6"/>
    <w:rsid w:val="00420027"/>
    <w:rsid w:val="0042105F"/>
    <w:rsid w:val="0042125C"/>
    <w:rsid w:val="00421B81"/>
    <w:rsid w:val="004242F1"/>
    <w:rsid w:val="004252BA"/>
    <w:rsid w:val="00426B72"/>
    <w:rsid w:val="00430203"/>
    <w:rsid w:val="004311A4"/>
    <w:rsid w:val="00431CC1"/>
    <w:rsid w:val="00432950"/>
    <w:rsid w:val="00433966"/>
    <w:rsid w:val="004341E6"/>
    <w:rsid w:val="00436186"/>
    <w:rsid w:val="004401BC"/>
    <w:rsid w:val="00440563"/>
    <w:rsid w:val="004411CF"/>
    <w:rsid w:val="004428CE"/>
    <w:rsid w:val="00446B11"/>
    <w:rsid w:val="00447765"/>
    <w:rsid w:val="0045138D"/>
    <w:rsid w:val="00452FDC"/>
    <w:rsid w:val="0045449F"/>
    <w:rsid w:val="00455065"/>
    <w:rsid w:val="004551BE"/>
    <w:rsid w:val="00455215"/>
    <w:rsid w:val="00455500"/>
    <w:rsid w:val="00457C59"/>
    <w:rsid w:val="004611C9"/>
    <w:rsid w:val="00461586"/>
    <w:rsid w:val="00464103"/>
    <w:rsid w:val="00467C1F"/>
    <w:rsid w:val="00467FA1"/>
    <w:rsid w:val="004704B0"/>
    <w:rsid w:val="004734C0"/>
    <w:rsid w:val="0048157B"/>
    <w:rsid w:val="00481B68"/>
    <w:rsid w:val="00481F2E"/>
    <w:rsid w:val="004901AC"/>
    <w:rsid w:val="00492A84"/>
    <w:rsid w:val="004935AE"/>
    <w:rsid w:val="00495D05"/>
    <w:rsid w:val="004A269B"/>
    <w:rsid w:val="004A29ED"/>
    <w:rsid w:val="004A52B7"/>
    <w:rsid w:val="004A6B67"/>
    <w:rsid w:val="004A7826"/>
    <w:rsid w:val="004B0B3C"/>
    <w:rsid w:val="004B0F23"/>
    <w:rsid w:val="004B3E96"/>
    <w:rsid w:val="004B75B7"/>
    <w:rsid w:val="004C153E"/>
    <w:rsid w:val="004C3BF8"/>
    <w:rsid w:val="004C6478"/>
    <w:rsid w:val="004C66C5"/>
    <w:rsid w:val="004C6EBD"/>
    <w:rsid w:val="004C7768"/>
    <w:rsid w:val="004D0A58"/>
    <w:rsid w:val="004D1F56"/>
    <w:rsid w:val="004E172D"/>
    <w:rsid w:val="004E6402"/>
    <w:rsid w:val="004E6FF6"/>
    <w:rsid w:val="004F00B7"/>
    <w:rsid w:val="004F0D21"/>
    <w:rsid w:val="004F1616"/>
    <w:rsid w:val="004F32B8"/>
    <w:rsid w:val="004F53DB"/>
    <w:rsid w:val="004F6619"/>
    <w:rsid w:val="00500F33"/>
    <w:rsid w:val="0050196B"/>
    <w:rsid w:val="00507013"/>
    <w:rsid w:val="00513793"/>
    <w:rsid w:val="005142EE"/>
    <w:rsid w:val="00514818"/>
    <w:rsid w:val="0051580D"/>
    <w:rsid w:val="00515B51"/>
    <w:rsid w:val="00517D44"/>
    <w:rsid w:val="00517D45"/>
    <w:rsid w:val="00523EC2"/>
    <w:rsid w:val="00524056"/>
    <w:rsid w:val="00526806"/>
    <w:rsid w:val="00527231"/>
    <w:rsid w:val="00540E1C"/>
    <w:rsid w:val="00543944"/>
    <w:rsid w:val="0054568E"/>
    <w:rsid w:val="00547111"/>
    <w:rsid w:val="00547EF5"/>
    <w:rsid w:val="00553776"/>
    <w:rsid w:val="005550B3"/>
    <w:rsid w:val="00555CFC"/>
    <w:rsid w:val="00557785"/>
    <w:rsid w:val="00560475"/>
    <w:rsid w:val="0056277E"/>
    <w:rsid w:val="005630BB"/>
    <w:rsid w:val="00563905"/>
    <w:rsid w:val="00565FD4"/>
    <w:rsid w:val="0056723A"/>
    <w:rsid w:val="00567370"/>
    <w:rsid w:val="0057195A"/>
    <w:rsid w:val="0057688D"/>
    <w:rsid w:val="00582324"/>
    <w:rsid w:val="005832DE"/>
    <w:rsid w:val="0058438B"/>
    <w:rsid w:val="00592D74"/>
    <w:rsid w:val="0059334A"/>
    <w:rsid w:val="0059684D"/>
    <w:rsid w:val="00596B18"/>
    <w:rsid w:val="00597E3F"/>
    <w:rsid w:val="005A10AC"/>
    <w:rsid w:val="005A6287"/>
    <w:rsid w:val="005A680D"/>
    <w:rsid w:val="005B1DAA"/>
    <w:rsid w:val="005B3742"/>
    <w:rsid w:val="005B4EA5"/>
    <w:rsid w:val="005B5BB5"/>
    <w:rsid w:val="005B6C00"/>
    <w:rsid w:val="005D07EC"/>
    <w:rsid w:val="005D3730"/>
    <w:rsid w:val="005D39EE"/>
    <w:rsid w:val="005D560D"/>
    <w:rsid w:val="005E2C44"/>
    <w:rsid w:val="005E2D4B"/>
    <w:rsid w:val="005E30B2"/>
    <w:rsid w:val="005E65C0"/>
    <w:rsid w:val="005E7889"/>
    <w:rsid w:val="005F075D"/>
    <w:rsid w:val="005F1D09"/>
    <w:rsid w:val="005F1E7E"/>
    <w:rsid w:val="005F2067"/>
    <w:rsid w:val="005F2B9E"/>
    <w:rsid w:val="005F4B3F"/>
    <w:rsid w:val="005F6AD5"/>
    <w:rsid w:val="005F72A2"/>
    <w:rsid w:val="005F78CD"/>
    <w:rsid w:val="005F7F76"/>
    <w:rsid w:val="00601BD0"/>
    <w:rsid w:val="00602651"/>
    <w:rsid w:val="00604125"/>
    <w:rsid w:val="00605C1F"/>
    <w:rsid w:val="00607BE8"/>
    <w:rsid w:val="0061494E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2427"/>
    <w:rsid w:val="006361D1"/>
    <w:rsid w:val="00636678"/>
    <w:rsid w:val="00642BB6"/>
    <w:rsid w:val="00642C02"/>
    <w:rsid w:val="006436D0"/>
    <w:rsid w:val="00644D28"/>
    <w:rsid w:val="00652C72"/>
    <w:rsid w:val="00655185"/>
    <w:rsid w:val="00656594"/>
    <w:rsid w:val="00656E65"/>
    <w:rsid w:val="00660FEF"/>
    <w:rsid w:val="00665AFF"/>
    <w:rsid w:val="0067057C"/>
    <w:rsid w:val="00673E1F"/>
    <w:rsid w:val="00674F81"/>
    <w:rsid w:val="00677691"/>
    <w:rsid w:val="00677A1C"/>
    <w:rsid w:val="00677EDE"/>
    <w:rsid w:val="00680DA8"/>
    <w:rsid w:val="0068149D"/>
    <w:rsid w:val="00681CCE"/>
    <w:rsid w:val="00682B45"/>
    <w:rsid w:val="0068481C"/>
    <w:rsid w:val="00687C55"/>
    <w:rsid w:val="00691918"/>
    <w:rsid w:val="006944F8"/>
    <w:rsid w:val="00695808"/>
    <w:rsid w:val="0069709B"/>
    <w:rsid w:val="00697E68"/>
    <w:rsid w:val="006A22F0"/>
    <w:rsid w:val="006A3FA6"/>
    <w:rsid w:val="006A4EC6"/>
    <w:rsid w:val="006B0A6F"/>
    <w:rsid w:val="006B46FB"/>
    <w:rsid w:val="006B7705"/>
    <w:rsid w:val="006C7ED0"/>
    <w:rsid w:val="006D13AE"/>
    <w:rsid w:val="006D18D3"/>
    <w:rsid w:val="006D30ED"/>
    <w:rsid w:val="006D5129"/>
    <w:rsid w:val="006E00C3"/>
    <w:rsid w:val="006E21FB"/>
    <w:rsid w:val="006E4A48"/>
    <w:rsid w:val="006E6BCF"/>
    <w:rsid w:val="006E7061"/>
    <w:rsid w:val="006E7FDC"/>
    <w:rsid w:val="006F0ACE"/>
    <w:rsid w:val="006F27A2"/>
    <w:rsid w:val="006F5951"/>
    <w:rsid w:val="0070388D"/>
    <w:rsid w:val="00704642"/>
    <w:rsid w:val="0070698F"/>
    <w:rsid w:val="007079F9"/>
    <w:rsid w:val="0071156F"/>
    <w:rsid w:val="00711F51"/>
    <w:rsid w:val="00712011"/>
    <w:rsid w:val="00712B35"/>
    <w:rsid w:val="007163B6"/>
    <w:rsid w:val="00716B0E"/>
    <w:rsid w:val="0072201B"/>
    <w:rsid w:val="0072237E"/>
    <w:rsid w:val="007232A5"/>
    <w:rsid w:val="0072561F"/>
    <w:rsid w:val="00731326"/>
    <w:rsid w:val="0073194A"/>
    <w:rsid w:val="00734107"/>
    <w:rsid w:val="00737D34"/>
    <w:rsid w:val="00740A6A"/>
    <w:rsid w:val="00742223"/>
    <w:rsid w:val="00742998"/>
    <w:rsid w:val="00745433"/>
    <w:rsid w:val="007459C5"/>
    <w:rsid w:val="00745DBA"/>
    <w:rsid w:val="00746982"/>
    <w:rsid w:val="007476CF"/>
    <w:rsid w:val="00754716"/>
    <w:rsid w:val="00760B8F"/>
    <w:rsid w:val="00761404"/>
    <w:rsid w:val="00761581"/>
    <w:rsid w:val="007626F0"/>
    <w:rsid w:val="00762963"/>
    <w:rsid w:val="007636CA"/>
    <w:rsid w:val="007637CA"/>
    <w:rsid w:val="0076395B"/>
    <w:rsid w:val="007653CF"/>
    <w:rsid w:val="00765473"/>
    <w:rsid w:val="007674EC"/>
    <w:rsid w:val="007716B5"/>
    <w:rsid w:val="00771F7F"/>
    <w:rsid w:val="00775ACB"/>
    <w:rsid w:val="0078313E"/>
    <w:rsid w:val="00784EBF"/>
    <w:rsid w:val="0078595C"/>
    <w:rsid w:val="00786E44"/>
    <w:rsid w:val="00792342"/>
    <w:rsid w:val="0079277D"/>
    <w:rsid w:val="00793055"/>
    <w:rsid w:val="00793EC4"/>
    <w:rsid w:val="00796569"/>
    <w:rsid w:val="007977A8"/>
    <w:rsid w:val="007A44D5"/>
    <w:rsid w:val="007A4EC6"/>
    <w:rsid w:val="007B01A9"/>
    <w:rsid w:val="007B512A"/>
    <w:rsid w:val="007C2097"/>
    <w:rsid w:val="007D026A"/>
    <w:rsid w:val="007D0816"/>
    <w:rsid w:val="007D0E95"/>
    <w:rsid w:val="007D11E3"/>
    <w:rsid w:val="007D2345"/>
    <w:rsid w:val="007D2546"/>
    <w:rsid w:val="007D5352"/>
    <w:rsid w:val="007D6A07"/>
    <w:rsid w:val="007D7066"/>
    <w:rsid w:val="007E3543"/>
    <w:rsid w:val="007E746E"/>
    <w:rsid w:val="007E7A39"/>
    <w:rsid w:val="007E7A4C"/>
    <w:rsid w:val="007F2012"/>
    <w:rsid w:val="007F24DF"/>
    <w:rsid w:val="007F5579"/>
    <w:rsid w:val="007F7259"/>
    <w:rsid w:val="007F76DC"/>
    <w:rsid w:val="00800008"/>
    <w:rsid w:val="008021C9"/>
    <w:rsid w:val="008040A8"/>
    <w:rsid w:val="00805E0C"/>
    <w:rsid w:val="0080776A"/>
    <w:rsid w:val="008127C0"/>
    <w:rsid w:val="00812C54"/>
    <w:rsid w:val="008132ED"/>
    <w:rsid w:val="0081497C"/>
    <w:rsid w:val="00816ACD"/>
    <w:rsid w:val="00817E08"/>
    <w:rsid w:val="00821400"/>
    <w:rsid w:val="008279FA"/>
    <w:rsid w:val="00840C60"/>
    <w:rsid w:val="00840E0D"/>
    <w:rsid w:val="00842895"/>
    <w:rsid w:val="00847CFB"/>
    <w:rsid w:val="00851671"/>
    <w:rsid w:val="00856F74"/>
    <w:rsid w:val="008621FB"/>
    <w:rsid w:val="00862629"/>
    <w:rsid w:val="008626E7"/>
    <w:rsid w:val="00864A38"/>
    <w:rsid w:val="00864B14"/>
    <w:rsid w:val="0086616C"/>
    <w:rsid w:val="00867739"/>
    <w:rsid w:val="00870EE7"/>
    <w:rsid w:val="008718C2"/>
    <w:rsid w:val="00872510"/>
    <w:rsid w:val="008736C5"/>
    <w:rsid w:val="0088098C"/>
    <w:rsid w:val="00880B93"/>
    <w:rsid w:val="008843CF"/>
    <w:rsid w:val="00884806"/>
    <w:rsid w:val="00884C34"/>
    <w:rsid w:val="00885C77"/>
    <w:rsid w:val="008863B9"/>
    <w:rsid w:val="00886BC1"/>
    <w:rsid w:val="00890D14"/>
    <w:rsid w:val="008959D7"/>
    <w:rsid w:val="00896651"/>
    <w:rsid w:val="008A199F"/>
    <w:rsid w:val="008A284E"/>
    <w:rsid w:val="008A45A6"/>
    <w:rsid w:val="008A4878"/>
    <w:rsid w:val="008A491F"/>
    <w:rsid w:val="008A51ED"/>
    <w:rsid w:val="008A7F9C"/>
    <w:rsid w:val="008B6DA3"/>
    <w:rsid w:val="008C4A81"/>
    <w:rsid w:val="008C4E37"/>
    <w:rsid w:val="008C6254"/>
    <w:rsid w:val="008D0B05"/>
    <w:rsid w:val="008D3C3F"/>
    <w:rsid w:val="008D4C0F"/>
    <w:rsid w:val="008D52FE"/>
    <w:rsid w:val="008D6042"/>
    <w:rsid w:val="008D6CAD"/>
    <w:rsid w:val="008D73D1"/>
    <w:rsid w:val="008E20B1"/>
    <w:rsid w:val="008E4594"/>
    <w:rsid w:val="008E5233"/>
    <w:rsid w:val="008E5C21"/>
    <w:rsid w:val="008E7432"/>
    <w:rsid w:val="008E7519"/>
    <w:rsid w:val="008F2323"/>
    <w:rsid w:val="008F395B"/>
    <w:rsid w:val="008F446A"/>
    <w:rsid w:val="008F4D6A"/>
    <w:rsid w:val="008F4E2B"/>
    <w:rsid w:val="008F4F7C"/>
    <w:rsid w:val="008F6798"/>
    <w:rsid w:val="008F686C"/>
    <w:rsid w:val="008F6A4A"/>
    <w:rsid w:val="008F796A"/>
    <w:rsid w:val="0090011E"/>
    <w:rsid w:val="009007FA"/>
    <w:rsid w:val="00901667"/>
    <w:rsid w:val="00901CAF"/>
    <w:rsid w:val="0090263E"/>
    <w:rsid w:val="00904D28"/>
    <w:rsid w:val="00906141"/>
    <w:rsid w:val="00906366"/>
    <w:rsid w:val="009070CF"/>
    <w:rsid w:val="00910AE9"/>
    <w:rsid w:val="00910E40"/>
    <w:rsid w:val="009148DE"/>
    <w:rsid w:val="00916C2C"/>
    <w:rsid w:val="00920CBC"/>
    <w:rsid w:val="00922BFA"/>
    <w:rsid w:val="009243E8"/>
    <w:rsid w:val="009258CD"/>
    <w:rsid w:val="009260A1"/>
    <w:rsid w:val="00932369"/>
    <w:rsid w:val="00932D84"/>
    <w:rsid w:val="009339E6"/>
    <w:rsid w:val="00935DE1"/>
    <w:rsid w:val="0093782A"/>
    <w:rsid w:val="00937C85"/>
    <w:rsid w:val="009404E7"/>
    <w:rsid w:val="00941E30"/>
    <w:rsid w:val="00944958"/>
    <w:rsid w:val="009470C3"/>
    <w:rsid w:val="00950C0D"/>
    <w:rsid w:val="00955B3B"/>
    <w:rsid w:val="00955F2D"/>
    <w:rsid w:val="009571A8"/>
    <w:rsid w:val="009632EF"/>
    <w:rsid w:val="00965781"/>
    <w:rsid w:val="00970E22"/>
    <w:rsid w:val="00972E77"/>
    <w:rsid w:val="00972FD3"/>
    <w:rsid w:val="009733BE"/>
    <w:rsid w:val="00974CFA"/>
    <w:rsid w:val="00975D61"/>
    <w:rsid w:val="00976745"/>
    <w:rsid w:val="00976A49"/>
    <w:rsid w:val="009777D9"/>
    <w:rsid w:val="00981548"/>
    <w:rsid w:val="0098297D"/>
    <w:rsid w:val="009866DD"/>
    <w:rsid w:val="0098678D"/>
    <w:rsid w:val="00986CA2"/>
    <w:rsid w:val="00986D53"/>
    <w:rsid w:val="009878CF"/>
    <w:rsid w:val="00991B88"/>
    <w:rsid w:val="00993D1F"/>
    <w:rsid w:val="00994E2A"/>
    <w:rsid w:val="00995DDE"/>
    <w:rsid w:val="0099698F"/>
    <w:rsid w:val="0099760B"/>
    <w:rsid w:val="009A2D92"/>
    <w:rsid w:val="009A4039"/>
    <w:rsid w:val="009A44BB"/>
    <w:rsid w:val="009A4A10"/>
    <w:rsid w:val="009A5753"/>
    <w:rsid w:val="009A579D"/>
    <w:rsid w:val="009A6C85"/>
    <w:rsid w:val="009A6CAC"/>
    <w:rsid w:val="009A70F5"/>
    <w:rsid w:val="009B0F7C"/>
    <w:rsid w:val="009B0FFA"/>
    <w:rsid w:val="009B7E39"/>
    <w:rsid w:val="009C3B73"/>
    <w:rsid w:val="009C430F"/>
    <w:rsid w:val="009D31D7"/>
    <w:rsid w:val="009D42E3"/>
    <w:rsid w:val="009D6A0E"/>
    <w:rsid w:val="009D75A6"/>
    <w:rsid w:val="009D7F54"/>
    <w:rsid w:val="009E09BF"/>
    <w:rsid w:val="009E1341"/>
    <w:rsid w:val="009E1545"/>
    <w:rsid w:val="009E3297"/>
    <w:rsid w:val="009E3AA5"/>
    <w:rsid w:val="009E5A21"/>
    <w:rsid w:val="009E640C"/>
    <w:rsid w:val="009F0CDB"/>
    <w:rsid w:val="009F112E"/>
    <w:rsid w:val="009F29FA"/>
    <w:rsid w:val="009F734F"/>
    <w:rsid w:val="00A00F0C"/>
    <w:rsid w:val="00A01286"/>
    <w:rsid w:val="00A0442A"/>
    <w:rsid w:val="00A06BA8"/>
    <w:rsid w:val="00A117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C4E"/>
    <w:rsid w:val="00A31B4A"/>
    <w:rsid w:val="00A35A17"/>
    <w:rsid w:val="00A3728A"/>
    <w:rsid w:val="00A37E4D"/>
    <w:rsid w:val="00A41E98"/>
    <w:rsid w:val="00A47E70"/>
    <w:rsid w:val="00A50BBE"/>
    <w:rsid w:val="00A50CF0"/>
    <w:rsid w:val="00A542FF"/>
    <w:rsid w:val="00A5519D"/>
    <w:rsid w:val="00A60AA1"/>
    <w:rsid w:val="00A633DF"/>
    <w:rsid w:val="00A634D6"/>
    <w:rsid w:val="00A661D4"/>
    <w:rsid w:val="00A70076"/>
    <w:rsid w:val="00A7193C"/>
    <w:rsid w:val="00A71A16"/>
    <w:rsid w:val="00A74457"/>
    <w:rsid w:val="00A7671C"/>
    <w:rsid w:val="00A81557"/>
    <w:rsid w:val="00A81F04"/>
    <w:rsid w:val="00A82DE5"/>
    <w:rsid w:val="00A849FC"/>
    <w:rsid w:val="00A85766"/>
    <w:rsid w:val="00A86A1F"/>
    <w:rsid w:val="00A87BB1"/>
    <w:rsid w:val="00A9184D"/>
    <w:rsid w:val="00A921D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2ABC"/>
    <w:rsid w:val="00AB2FCD"/>
    <w:rsid w:val="00AB4B01"/>
    <w:rsid w:val="00AB593A"/>
    <w:rsid w:val="00AB774E"/>
    <w:rsid w:val="00AC1B4F"/>
    <w:rsid w:val="00AC5820"/>
    <w:rsid w:val="00AC5991"/>
    <w:rsid w:val="00AC60DB"/>
    <w:rsid w:val="00AC6A0B"/>
    <w:rsid w:val="00AD055E"/>
    <w:rsid w:val="00AD0628"/>
    <w:rsid w:val="00AD0AAF"/>
    <w:rsid w:val="00AD1CD8"/>
    <w:rsid w:val="00AD360A"/>
    <w:rsid w:val="00AE0AF4"/>
    <w:rsid w:val="00AE1179"/>
    <w:rsid w:val="00AE2542"/>
    <w:rsid w:val="00AE6C25"/>
    <w:rsid w:val="00AE719C"/>
    <w:rsid w:val="00AE78E3"/>
    <w:rsid w:val="00AE79A2"/>
    <w:rsid w:val="00AF1003"/>
    <w:rsid w:val="00AF1707"/>
    <w:rsid w:val="00AF1A6F"/>
    <w:rsid w:val="00AF6519"/>
    <w:rsid w:val="00AF6DE7"/>
    <w:rsid w:val="00B01097"/>
    <w:rsid w:val="00B025EE"/>
    <w:rsid w:val="00B047B4"/>
    <w:rsid w:val="00B05027"/>
    <w:rsid w:val="00B067DF"/>
    <w:rsid w:val="00B068A1"/>
    <w:rsid w:val="00B07158"/>
    <w:rsid w:val="00B0777C"/>
    <w:rsid w:val="00B11E50"/>
    <w:rsid w:val="00B14211"/>
    <w:rsid w:val="00B14EB7"/>
    <w:rsid w:val="00B15BA9"/>
    <w:rsid w:val="00B164CF"/>
    <w:rsid w:val="00B16E12"/>
    <w:rsid w:val="00B2172E"/>
    <w:rsid w:val="00B21D41"/>
    <w:rsid w:val="00B23DAF"/>
    <w:rsid w:val="00B24A96"/>
    <w:rsid w:val="00B258BB"/>
    <w:rsid w:val="00B3068D"/>
    <w:rsid w:val="00B33884"/>
    <w:rsid w:val="00B35FB5"/>
    <w:rsid w:val="00B4038E"/>
    <w:rsid w:val="00B43830"/>
    <w:rsid w:val="00B447B0"/>
    <w:rsid w:val="00B45B00"/>
    <w:rsid w:val="00B461FB"/>
    <w:rsid w:val="00B47EB0"/>
    <w:rsid w:val="00B51962"/>
    <w:rsid w:val="00B51DB3"/>
    <w:rsid w:val="00B52F18"/>
    <w:rsid w:val="00B55111"/>
    <w:rsid w:val="00B554E9"/>
    <w:rsid w:val="00B5582A"/>
    <w:rsid w:val="00B558A2"/>
    <w:rsid w:val="00B559A7"/>
    <w:rsid w:val="00B56F1B"/>
    <w:rsid w:val="00B6101D"/>
    <w:rsid w:val="00B61F02"/>
    <w:rsid w:val="00B622CD"/>
    <w:rsid w:val="00B65187"/>
    <w:rsid w:val="00B661A1"/>
    <w:rsid w:val="00B66FE5"/>
    <w:rsid w:val="00B67B97"/>
    <w:rsid w:val="00B71381"/>
    <w:rsid w:val="00B73D11"/>
    <w:rsid w:val="00B74EBE"/>
    <w:rsid w:val="00B76653"/>
    <w:rsid w:val="00B8046A"/>
    <w:rsid w:val="00B85D53"/>
    <w:rsid w:val="00B86D97"/>
    <w:rsid w:val="00B87EDA"/>
    <w:rsid w:val="00B92852"/>
    <w:rsid w:val="00B92DE4"/>
    <w:rsid w:val="00B968C8"/>
    <w:rsid w:val="00B96CD6"/>
    <w:rsid w:val="00BA04B4"/>
    <w:rsid w:val="00BA097F"/>
    <w:rsid w:val="00BA3EC5"/>
    <w:rsid w:val="00BA4FB3"/>
    <w:rsid w:val="00BA51D9"/>
    <w:rsid w:val="00BB39BB"/>
    <w:rsid w:val="00BB45C0"/>
    <w:rsid w:val="00BB4FBB"/>
    <w:rsid w:val="00BB5DFC"/>
    <w:rsid w:val="00BB7BF9"/>
    <w:rsid w:val="00BC096F"/>
    <w:rsid w:val="00BC0E8C"/>
    <w:rsid w:val="00BC1049"/>
    <w:rsid w:val="00BC2778"/>
    <w:rsid w:val="00BC5F9F"/>
    <w:rsid w:val="00BD008F"/>
    <w:rsid w:val="00BD02C2"/>
    <w:rsid w:val="00BD0365"/>
    <w:rsid w:val="00BD279D"/>
    <w:rsid w:val="00BD2BB4"/>
    <w:rsid w:val="00BD3C17"/>
    <w:rsid w:val="00BD6BB8"/>
    <w:rsid w:val="00BD6DBC"/>
    <w:rsid w:val="00BE2AB1"/>
    <w:rsid w:val="00BE396F"/>
    <w:rsid w:val="00BE4AAE"/>
    <w:rsid w:val="00BE4CA2"/>
    <w:rsid w:val="00BE5FB6"/>
    <w:rsid w:val="00BE696D"/>
    <w:rsid w:val="00BE6E78"/>
    <w:rsid w:val="00BE75C0"/>
    <w:rsid w:val="00BF59B9"/>
    <w:rsid w:val="00C020E8"/>
    <w:rsid w:val="00C04534"/>
    <w:rsid w:val="00C055F8"/>
    <w:rsid w:val="00C10E8E"/>
    <w:rsid w:val="00C13D0A"/>
    <w:rsid w:val="00C144AD"/>
    <w:rsid w:val="00C1488A"/>
    <w:rsid w:val="00C160A6"/>
    <w:rsid w:val="00C16B07"/>
    <w:rsid w:val="00C23206"/>
    <w:rsid w:val="00C2320F"/>
    <w:rsid w:val="00C239BD"/>
    <w:rsid w:val="00C26961"/>
    <w:rsid w:val="00C3126D"/>
    <w:rsid w:val="00C33187"/>
    <w:rsid w:val="00C33231"/>
    <w:rsid w:val="00C367F4"/>
    <w:rsid w:val="00C408D9"/>
    <w:rsid w:val="00C425DB"/>
    <w:rsid w:val="00C445A9"/>
    <w:rsid w:val="00C45046"/>
    <w:rsid w:val="00C450C6"/>
    <w:rsid w:val="00C45973"/>
    <w:rsid w:val="00C52FAB"/>
    <w:rsid w:val="00C534B4"/>
    <w:rsid w:val="00C57164"/>
    <w:rsid w:val="00C605B9"/>
    <w:rsid w:val="00C607F3"/>
    <w:rsid w:val="00C618C5"/>
    <w:rsid w:val="00C628EF"/>
    <w:rsid w:val="00C63760"/>
    <w:rsid w:val="00C65570"/>
    <w:rsid w:val="00C66826"/>
    <w:rsid w:val="00C66BA2"/>
    <w:rsid w:val="00C76FA4"/>
    <w:rsid w:val="00C80B55"/>
    <w:rsid w:val="00C822AC"/>
    <w:rsid w:val="00C86BC1"/>
    <w:rsid w:val="00C94792"/>
    <w:rsid w:val="00C94E7F"/>
    <w:rsid w:val="00C95985"/>
    <w:rsid w:val="00C97F48"/>
    <w:rsid w:val="00CA5588"/>
    <w:rsid w:val="00CB04BA"/>
    <w:rsid w:val="00CB1E73"/>
    <w:rsid w:val="00CB4697"/>
    <w:rsid w:val="00CC42B4"/>
    <w:rsid w:val="00CC4948"/>
    <w:rsid w:val="00CC5026"/>
    <w:rsid w:val="00CC5DFA"/>
    <w:rsid w:val="00CC68D0"/>
    <w:rsid w:val="00CC75BF"/>
    <w:rsid w:val="00CD2CA3"/>
    <w:rsid w:val="00CD3416"/>
    <w:rsid w:val="00CD36EC"/>
    <w:rsid w:val="00CD47E9"/>
    <w:rsid w:val="00CD6DC1"/>
    <w:rsid w:val="00CD733A"/>
    <w:rsid w:val="00CD78D0"/>
    <w:rsid w:val="00CE0E16"/>
    <w:rsid w:val="00CE2D28"/>
    <w:rsid w:val="00CE45E9"/>
    <w:rsid w:val="00CE689D"/>
    <w:rsid w:val="00CF3D72"/>
    <w:rsid w:val="00CF4F2E"/>
    <w:rsid w:val="00CF6C51"/>
    <w:rsid w:val="00D01F77"/>
    <w:rsid w:val="00D02457"/>
    <w:rsid w:val="00D034EB"/>
    <w:rsid w:val="00D03F9A"/>
    <w:rsid w:val="00D06AF5"/>
    <w:rsid w:val="00D06D51"/>
    <w:rsid w:val="00D06FEE"/>
    <w:rsid w:val="00D077AC"/>
    <w:rsid w:val="00D126B2"/>
    <w:rsid w:val="00D14B77"/>
    <w:rsid w:val="00D1517B"/>
    <w:rsid w:val="00D15E43"/>
    <w:rsid w:val="00D2155E"/>
    <w:rsid w:val="00D241E9"/>
    <w:rsid w:val="00D2447B"/>
    <w:rsid w:val="00D24991"/>
    <w:rsid w:val="00D254E6"/>
    <w:rsid w:val="00D3468F"/>
    <w:rsid w:val="00D34BF1"/>
    <w:rsid w:val="00D34D02"/>
    <w:rsid w:val="00D34D8A"/>
    <w:rsid w:val="00D35FE7"/>
    <w:rsid w:val="00D366AB"/>
    <w:rsid w:val="00D367A2"/>
    <w:rsid w:val="00D37645"/>
    <w:rsid w:val="00D455A3"/>
    <w:rsid w:val="00D47A28"/>
    <w:rsid w:val="00D50255"/>
    <w:rsid w:val="00D513E7"/>
    <w:rsid w:val="00D513F8"/>
    <w:rsid w:val="00D60972"/>
    <w:rsid w:val="00D620EC"/>
    <w:rsid w:val="00D659CB"/>
    <w:rsid w:val="00D66520"/>
    <w:rsid w:val="00D66AE8"/>
    <w:rsid w:val="00D74558"/>
    <w:rsid w:val="00D82C0A"/>
    <w:rsid w:val="00D83174"/>
    <w:rsid w:val="00D8399E"/>
    <w:rsid w:val="00D90C1C"/>
    <w:rsid w:val="00D90D70"/>
    <w:rsid w:val="00D92747"/>
    <w:rsid w:val="00D94EA8"/>
    <w:rsid w:val="00D96427"/>
    <w:rsid w:val="00D964A5"/>
    <w:rsid w:val="00DA61B9"/>
    <w:rsid w:val="00DA6574"/>
    <w:rsid w:val="00DB2149"/>
    <w:rsid w:val="00DB2E8A"/>
    <w:rsid w:val="00DB34C2"/>
    <w:rsid w:val="00DB448A"/>
    <w:rsid w:val="00DC1A90"/>
    <w:rsid w:val="00DC58AF"/>
    <w:rsid w:val="00DC6555"/>
    <w:rsid w:val="00DD2CF6"/>
    <w:rsid w:val="00DE34CF"/>
    <w:rsid w:val="00DE6926"/>
    <w:rsid w:val="00DE7631"/>
    <w:rsid w:val="00DF1B47"/>
    <w:rsid w:val="00DF6C7F"/>
    <w:rsid w:val="00E02D76"/>
    <w:rsid w:val="00E02F52"/>
    <w:rsid w:val="00E0551C"/>
    <w:rsid w:val="00E10363"/>
    <w:rsid w:val="00E13F3D"/>
    <w:rsid w:val="00E17A1B"/>
    <w:rsid w:val="00E21E2C"/>
    <w:rsid w:val="00E2228D"/>
    <w:rsid w:val="00E22530"/>
    <w:rsid w:val="00E23BE3"/>
    <w:rsid w:val="00E25FC5"/>
    <w:rsid w:val="00E27272"/>
    <w:rsid w:val="00E303AB"/>
    <w:rsid w:val="00E30A16"/>
    <w:rsid w:val="00E31A6F"/>
    <w:rsid w:val="00E32339"/>
    <w:rsid w:val="00E331A3"/>
    <w:rsid w:val="00E34898"/>
    <w:rsid w:val="00E3699B"/>
    <w:rsid w:val="00E37EEE"/>
    <w:rsid w:val="00E44709"/>
    <w:rsid w:val="00E50A03"/>
    <w:rsid w:val="00E50E99"/>
    <w:rsid w:val="00E51A64"/>
    <w:rsid w:val="00E533D9"/>
    <w:rsid w:val="00E56E16"/>
    <w:rsid w:val="00E61B6E"/>
    <w:rsid w:val="00E62E39"/>
    <w:rsid w:val="00E6385E"/>
    <w:rsid w:val="00E63C4C"/>
    <w:rsid w:val="00E7107A"/>
    <w:rsid w:val="00E71F6D"/>
    <w:rsid w:val="00E7225F"/>
    <w:rsid w:val="00E72304"/>
    <w:rsid w:val="00E7367D"/>
    <w:rsid w:val="00E740AE"/>
    <w:rsid w:val="00E7753F"/>
    <w:rsid w:val="00E7776B"/>
    <w:rsid w:val="00E77860"/>
    <w:rsid w:val="00E80C46"/>
    <w:rsid w:val="00E81AA9"/>
    <w:rsid w:val="00E82D4D"/>
    <w:rsid w:val="00E836AE"/>
    <w:rsid w:val="00E8566F"/>
    <w:rsid w:val="00E85DCA"/>
    <w:rsid w:val="00E86263"/>
    <w:rsid w:val="00E91292"/>
    <w:rsid w:val="00E91EF0"/>
    <w:rsid w:val="00E923C5"/>
    <w:rsid w:val="00E9506C"/>
    <w:rsid w:val="00E95EDA"/>
    <w:rsid w:val="00E967FE"/>
    <w:rsid w:val="00E9789D"/>
    <w:rsid w:val="00EA154E"/>
    <w:rsid w:val="00EA176B"/>
    <w:rsid w:val="00EA1E32"/>
    <w:rsid w:val="00EA601C"/>
    <w:rsid w:val="00EA7232"/>
    <w:rsid w:val="00EB033B"/>
    <w:rsid w:val="00EB09B7"/>
    <w:rsid w:val="00EB31D2"/>
    <w:rsid w:val="00EB32C6"/>
    <w:rsid w:val="00EB5271"/>
    <w:rsid w:val="00EB5828"/>
    <w:rsid w:val="00EB6CBD"/>
    <w:rsid w:val="00EC1ACF"/>
    <w:rsid w:val="00EC32F7"/>
    <w:rsid w:val="00ED0D4B"/>
    <w:rsid w:val="00ED2B8E"/>
    <w:rsid w:val="00ED3F4B"/>
    <w:rsid w:val="00ED4210"/>
    <w:rsid w:val="00ED5A58"/>
    <w:rsid w:val="00ED5CB5"/>
    <w:rsid w:val="00ED6924"/>
    <w:rsid w:val="00EE1C80"/>
    <w:rsid w:val="00EE40CA"/>
    <w:rsid w:val="00EE5AF1"/>
    <w:rsid w:val="00EE7320"/>
    <w:rsid w:val="00EE7D7C"/>
    <w:rsid w:val="00EF0A95"/>
    <w:rsid w:val="00EF134F"/>
    <w:rsid w:val="00EF325F"/>
    <w:rsid w:val="00EF3C62"/>
    <w:rsid w:val="00EF3E26"/>
    <w:rsid w:val="00EF4EA6"/>
    <w:rsid w:val="00EF579B"/>
    <w:rsid w:val="00F003B9"/>
    <w:rsid w:val="00F01BF7"/>
    <w:rsid w:val="00F02F06"/>
    <w:rsid w:val="00F06116"/>
    <w:rsid w:val="00F104DB"/>
    <w:rsid w:val="00F121A6"/>
    <w:rsid w:val="00F1742C"/>
    <w:rsid w:val="00F205AD"/>
    <w:rsid w:val="00F24A28"/>
    <w:rsid w:val="00F25D98"/>
    <w:rsid w:val="00F300FB"/>
    <w:rsid w:val="00F30DE2"/>
    <w:rsid w:val="00F32EA9"/>
    <w:rsid w:val="00F37478"/>
    <w:rsid w:val="00F41DF3"/>
    <w:rsid w:val="00F42A00"/>
    <w:rsid w:val="00F504C7"/>
    <w:rsid w:val="00F50B58"/>
    <w:rsid w:val="00F5150A"/>
    <w:rsid w:val="00F51769"/>
    <w:rsid w:val="00F52816"/>
    <w:rsid w:val="00F52A1E"/>
    <w:rsid w:val="00F530E0"/>
    <w:rsid w:val="00F53260"/>
    <w:rsid w:val="00F53508"/>
    <w:rsid w:val="00F54543"/>
    <w:rsid w:val="00F56400"/>
    <w:rsid w:val="00F57E0D"/>
    <w:rsid w:val="00F615F3"/>
    <w:rsid w:val="00F627F4"/>
    <w:rsid w:val="00F62C8C"/>
    <w:rsid w:val="00F64E73"/>
    <w:rsid w:val="00F65CEB"/>
    <w:rsid w:val="00F6698B"/>
    <w:rsid w:val="00F72ABF"/>
    <w:rsid w:val="00F768BE"/>
    <w:rsid w:val="00F82A70"/>
    <w:rsid w:val="00F82CF1"/>
    <w:rsid w:val="00F840E3"/>
    <w:rsid w:val="00F84CFD"/>
    <w:rsid w:val="00F86B7B"/>
    <w:rsid w:val="00F87B49"/>
    <w:rsid w:val="00F90530"/>
    <w:rsid w:val="00F92AB0"/>
    <w:rsid w:val="00F93A68"/>
    <w:rsid w:val="00FA0C8E"/>
    <w:rsid w:val="00FA2D35"/>
    <w:rsid w:val="00FA31CA"/>
    <w:rsid w:val="00FA377F"/>
    <w:rsid w:val="00FA774D"/>
    <w:rsid w:val="00FB24F6"/>
    <w:rsid w:val="00FB6386"/>
    <w:rsid w:val="00FB6528"/>
    <w:rsid w:val="00FB7CCE"/>
    <w:rsid w:val="00FC3A2F"/>
    <w:rsid w:val="00FC4D9D"/>
    <w:rsid w:val="00FC7306"/>
    <w:rsid w:val="00FD0DF0"/>
    <w:rsid w:val="00FD396F"/>
    <w:rsid w:val="00FD3CBB"/>
    <w:rsid w:val="00FD4FF9"/>
    <w:rsid w:val="00FE062B"/>
    <w:rsid w:val="00FE0C16"/>
    <w:rsid w:val="00FE5B1A"/>
    <w:rsid w:val="00FF0768"/>
    <w:rsid w:val="00FF17C7"/>
    <w:rsid w:val="00FF27A8"/>
    <w:rsid w:val="00FF45A0"/>
    <w:rsid w:val="00FF4AEE"/>
    <w:rsid w:val="00FF71DC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E15E1926-8C6A-41B2-896C-912D2BB2D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185A4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0"/>
    <w:rsid w:val="00446B11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0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507013"/>
    <w:rPr>
      <w:rFonts w:ascii="Arial" w:hAnsi="Arial"/>
      <w:sz w:val="36"/>
      <w:lang w:val="en-GB" w:eastAsia="en-US"/>
    </w:rPr>
  </w:style>
  <w:style w:type="paragraph" w:styleId="af3">
    <w:name w:val="Normal (Web)"/>
    <w:basedOn w:val="a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B610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4"/>
    <w:link w:val="IvDbodytext"/>
    <w:rsid w:val="00B6101D"/>
    <w:rPr>
      <w:rFonts w:ascii="Arial" w:eastAsia="Times New Roman" w:hAnsi="Arial"/>
      <w:spacing w:val="2"/>
      <w:lang w:val="en-US" w:eastAsia="en-US"/>
    </w:rPr>
  </w:style>
  <w:style w:type="paragraph" w:styleId="af4">
    <w:name w:val="Body Text"/>
    <w:basedOn w:val="a"/>
    <w:link w:val="Char4"/>
    <w:unhideWhenUsed/>
    <w:rsid w:val="00B6101D"/>
    <w:pPr>
      <w:spacing w:after="120"/>
    </w:pPr>
  </w:style>
  <w:style w:type="character" w:customStyle="1" w:styleId="Char4">
    <w:name w:val="正文文本 Char"/>
    <w:basedOn w:val="a0"/>
    <w:link w:val="af4"/>
    <w:rsid w:val="00B6101D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05306D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58232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582324"/>
    <w:rPr>
      <w:rFonts w:eastAsia="Times New Roman"/>
      <w:i/>
      <w:color w:val="0000FF"/>
    </w:rPr>
  </w:style>
  <w:style w:type="character" w:customStyle="1" w:styleId="Char1">
    <w:name w:val="批注框文本 Char"/>
    <w:link w:val="ae"/>
    <w:rsid w:val="00582324"/>
    <w:rPr>
      <w:rFonts w:ascii="Tahoma" w:hAnsi="Tahoma" w:cs="Tahoma"/>
      <w:sz w:val="16"/>
      <w:szCs w:val="16"/>
      <w:lang w:val="en-GB" w:eastAsia="en-US"/>
    </w:rPr>
  </w:style>
  <w:style w:type="table" w:styleId="af5">
    <w:name w:val="Table Grid"/>
    <w:basedOn w:val="a1"/>
    <w:rsid w:val="0058232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582324"/>
    <w:rPr>
      <w:color w:val="605E5C"/>
      <w:shd w:val="clear" w:color="auto" w:fill="E1DFDD"/>
    </w:rPr>
  </w:style>
  <w:style w:type="character" w:customStyle="1" w:styleId="Char3">
    <w:name w:val="文档结构图 Char"/>
    <w:basedOn w:val="a0"/>
    <w:link w:val="af0"/>
    <w:rsid w:val="0058232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58232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Char0">
    <w:name w:val="批注文字 Char"/>
    <w:basedOn w:val="a0"/>
    <w:link w:val="ac"/>
    <w:rsid w:val="00582324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58232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582324"/>
    <w:rPr>
      <w:rFonts w:ascii="Times New Roman" w:hAnsi="Times New Roman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582324"/>
    <w:rPr>
      <w:rFonts w:eastAsia="Times New Roman"/>
    </w:rPr>
  </w:style>
  <w:style w:type="paragraph" w:styleId="af7">
    <w:name w:val="Block Text"/>
    <w:basedOn w:val="a"/>
    <w:rsid w:val="0058232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582324"/>
    <w:pPr>
      <w:spacing w:after="120" w:line="480" w:lineRule="auto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582324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582324"/>
    <w:pPr>
      <w:spacing w:after="120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58232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4"/>
    <w:link w:val="Char5"/>
    <w:rsid w:val="00582324"/>
    <w:pPr>
      <w:spacing w:after="180"/>
      <w:ind w:firstLine="360"/>
    </w:pPr>
    <w:rPr>
      <w:rFonts w:eastAsia="Times New Roman"/>
    </w:rPr>
  </w:style>
  <w:style w:type="character" w:customStyle="1" w:styleId="Char5">
    <w:name w:val="正文首行缩进 Char"/>
    <w:basedOn w:val="Char4"/>
    <w:link w:val="af8"/>
    <w:rsid w:val="00582324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6"/>
    <w:rsid w:val="00582324"/>
    <w:pPr>
      <w:spacing w:after="120"/>
      <w:ind w:left="283"/>
    </w:pPr>
    <w:rPr>
      <w:rFonts w:eastAsia="Times New Roman"/>
    </w:rPr>
  </w:style>
  <w:style w:type="character" w:customStyle="1" w:styleId="Char6">
    <w:name w:val="正文文本缩进 Char"/>
    <w:basedOn w:val="a0"/>
    <w:link w:val="af9"/>
    <w:rsid w:val="00582324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582324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582324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582324"/>
    <w:pPr>
      <w:spacing w:after="120" w:line="480" w:lineRule="auto"/>
      <w:ind w:left="283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582324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582324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58232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582324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7"/>
    <w:rsid w:val="00582324"/>
    <w:pPr>
      <w:spacing w:after="0"/>
      <w:ind w:left="4252"/>
    </w:pPr>
    <w:rPr>
      <w:rFonts w:eastAsia="Times New Roman"/>
    </w:rPr>
  </w:style>
  <w:style w:type="character" w:customStyle="1" w:styleId="Char7">
    <w:name w:val="结束语 Char"/>
    <w:basedOn w:val="a0"/>
    <w:link w:val="afb"/>
    <w:rsid w:val="00582324"/>
    <w:rPr>
      <w:rFonts w:ascii="Times New Roman" w:eastAsia="Times New Roman" w:hAnsi="Times New Roman"/>
      <w:lang w:val="en-GB" w:eastAsia="en-US"/>
    </w:rPr>
  </w:style>
  <w:style w:type="paragraph" w:styleId="afc">
    <w:name w:val="Date"/>
    <w:basedOn w:val="a"/>
    <w:next w:val="a"/>
    <w:link w:val="Char8"/>
    <w:rsid w:val="00582324"/>
    <w:rPr>
      <w:rFonts w:eastAsia="Times New Roman"/>
    </w:rPr>
  </w:style>
  <w:style w:type="character" w:customStyle="1" w:styleId="Char8">
    <w:name w:val="日期 Char"/>
    <w:basedOn w:val="a0"/>
    <w:link w:val="afc"/>
    <w:rsid w:val="00582324"/>
    <w:rPr>
      <w:rFonts w:ascii="Times New Roman" w:eastAsia="Times New Roman" w:hAnsi="Times New Roman"/>
      <w:lang w:val="en-GB" w:eastAsia="en-US"/>
    </w:rPr>
  </w:style>
  <w:style w:type="paragraph" w:styleId="afd">
    <w:name w:val="E-mail Signature"/>
    <w:basedOn w:val="a"/>
    <w:link w:val="Char9"/>
    <w:rsid w:val="00582324"/>
    <w:pPr>
      <w:spacing w:after="0"/>
    </w:pPr>
    <w:rPr>
      <w:rFonts w:eastAsia="Times New Roman"/>
    </w:rPr>
  </w:style>
  <w:style w:type="character" w:customStyle="1" w:styleId="Char9">
    <w:name w:val="电子邮件签名 Char"/>
    <w:basedOn w:val="a0"/>
    <w:link w:val="afd"/>
    <w:rsid w:val="00582324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a"/>
    <w:rsid w:val="00582324"/>
    <w:pPr>
      <w:spacing w:after="0"/>
    </w:pPr>
    <w:rPr>
      <w:rFonts w:eastAsia="Times New Roman"/>
    </w:rPr>
  </w:style>
  <w:style w:type="character" w:customStyle="1" w:styleId="Chara">
    <w:name w:val="尾注文本 Char"/>
    <w:basedOn w:val="a0"/>
    <w:link w:val="afe"/>
    <w:rsid w:val="00582324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rsid w:val="005823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582324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">
    <w:name w:val="脚注文本 Char"/>
    <w:basedOn w:val="a0"/>
    <w:link w:val="a6"/>
    <w:rsid w:val="00582324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582324"/>
    <w:pPr>
      <w:spacing w:after="0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582324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582324"/>
    <w:pPr>
      <w:spacing w:after="0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rsid w:val="00582324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582324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582324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582324"/>
    <w:pPr>
      <w:spacing w:after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582324"/>
    <w:pPr>
      <w:spacing w:after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rsid w:val="00582324"/>
    <w:pPr>
      <w:spacing w:after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rsid w:val="00582324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582324"/>
    <w:pPr>
      <w:spacing w:after="0"/>
      <w:ind w:left="1800" w:hanging="200"/>
    </w:pPr>
    <w:rPr>
      <w:rFonts w:eastAsia="Times New Roman"/>
    </w:rPr>
  </w:style>
  <w:style w:type="paragraph" w:styleId="aff1">
    <w:name w:val="index heading"/>
    <w:basedOn w:val="a"/>
    <w:next w:val="11"/>
    <w:rsid w:val="00582324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b"/>
    <w:uiPriority w:val="30"/>
    <w:qFormat/>
    <w:rsid w:val="0058232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Charb">
    <w:name w:val="明显引用 Char"/>
    <w:basedOn w:val="a0"/>
    <w:link w:val="aff2"/>
    <w:uiPriority w:val="30"/>
    <w:rsid w:val="00582324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582324"/>
    <w:pPr>
      <w:spacing w:after="120"/>
      <w:ind w:left="283"/>
      <w:contextualSpacing/>
    </w:pPr>
    <w:rPr>
      <w:rFonts w:eastAsia="Times New Roman"/>
    </w:rPr>
  </w:style>
  <w:style w:type="paragraph" w:styleId="28">
    <w:name w:val="List Continue 2"/>
    <w:basedOn w:val="a"/>
    <w:rsid w:val="00582324"/>
    <w:pPr>
      <w:spacing w:after="120"/>
      <w:ind w:left="566"/>
      <w:contextualSpacing/>
    </w:pPr>
    <w:rPr>
      <w:rFonts w:eastAsia="Times New Roman"/>
    </w:rPr>
  </w:style>
  <w:style w:type="paragraph" w:styleId="37">
    <w:name w:val="List Continue 3"/>
    <w:basedOn w:val="a"/>
    <w:rsid w:val="00582324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582324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582324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582324"/>
    <w:pPr>
      <w:numPr>
        <w:numId w:val="39"/>
      </w:numPr>
      <w:contextualSpacing/>
    </w:pPr>
    <w:rPr>
      <w:rFonts w:eastAsia="Times New Roman"/>
    </w:rPr>
  </w:style>
  <w:style w:type="paragraph" w:styleId="4">
    <w:name w:val="List Number 4"/>
    <w:basedOn w:val="a"/>
    <w:rsid w:val="00582324"/>
    <w:pPr>
      <w:numPr>
        <w:numId w:val="40"/>
      </w:numPr>
      <w:contextualSpacing/>
    </w:pPr>
    <w:rPr>
      <w:rFonts w:eastAsia="Times New Roman"/>
    </w:rPr>
  </w:style>
  <w:style w:type="paragraph" w:styleId="5">
    <w:name w:val="List Number 5"/>
    <w:basedOn w:val="a"/>
    <w:rsid w:val="00582324"/>
    <w:pPr>
      <w:numPr>
        <w:numId w:val="41"/>
      </w:numPr>
      <w:contextualSpacing/>
    </w:pPr>
    <w:rPr>
      <w:rFonts w:eastAsia="Times New Roman"/>
    </w:rPr>
  </w:style>
  <w:style w:type="paragraph" w:styleId="aff4">
    <w:name w:val="macro"/>
    <w:link w:val="Charc"/>
    <w:rsid w:val="005823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Charc">
    <w:name w:val="宏文本 Char"/>
    <w:basedOn w:val="a0"/>
    <w:link w:val="aff4"/>
    <w:rsid w:val="00582324"/>
    <w:rPr>
      <w:rFonts w:ascii="Consolas" w:eastAsia="Times New Roman" w:hAnsi="Consolas"/>
      <w:lang w:val="en-GB" w:eastAsia="en-US"/>
    </w:rPr>
  </w:style>
  <w:style w:type="paragraph" w:styleId="aff5">
    <w:name w:val="Message Header"/>
    <w:basedOn w:val="a"/>
    <w:link w:val="Chard"/>
    <w:rsid w:val="005823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5"/>
    <w:rsid w:val="0058232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582324"/>
    <w:rPr>
      <w:rFonts w:ascii="Times New Roman" w:eastAsia="Times New Roman" w:hAnsi="Times New Roman"/>
      <w:lang w:val="en-GB" w:eastAsia="en-US"/>
    </w:rPr>
  </w:style>
  <w:style w:type="paragraph" w:styleId="aff7">
    <w:name w:val="Normal Indent"/>
    <w:basedOn w:val="a"/>
    <w:rsid w:val="00582324"/>
    <w:pPr>
      <w:ind w:left="720"/>
    </w:pPr>
    <w:rPr>
      <w:rFonts w:eastAsia="Times New Roman"/>
    </w:rPr>
  </w:style>
  <w:style w:type="paragraph" w:styleId="aff8">
    <w:name w:val="Note Heading"/>
    <w:basedOn w:val="a"/>
    <w:next w:val="a"/>
    <w:link w:val="Chare"/>
    <w:rsid w:val="00582324"/>
    <w:pPr>
      <w:spacing w:after="0"/>
    </w:pPr>
    <w:rPr>
      <w:rFonts w:eastAsia="Times New Roman"/>
    </w:rPr>
  </w:style>
  <w:style w:type="character" w:customStyle="1" w:styleId="Chare">
    <w:name w:val="注释标题 Char"/>
    <w:basedOn w:val="a0"/>
    <w:link w:val="aff8"/>
    <w:rsid w:val="00582324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"/>
    <w:rsid w:val="00582324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Charf">
    <w:name w:val="纯文本 Char"/>
    <w:basedOn w:val="a0"/>
    <w:link w:val="aff9"/>
    <w:rsid w:val="00582324"/>
    <w:rPr>
      <w:rFonts w:ascii="Consolas" w:eastAsia="Times New Roman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582324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582324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rsid w:val="00582324"/>
    <w:rPr>
      <w:rFonts w:eastAsia="Times New Roman"/>
    </w:rPr>
  </w:style>
  <w:style w:type="character" w:customStyle="1" w:styleId="Charf1">
    <w:name w:val="称呼 Char"/>
    <w:basedOn w:val="a0"/>
    <w:link w:val="affb"/>
    <w:rsid w:val="00582324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2"/>
    <w:rsid w:val="00582324"/>
    <w:pPr>
      <w:spacing w:after="0"/>
      <w:ind w:left="4252"/>
    </w:pPr>
    <w:rPr>
      <w:rFonts w:eastAsia="Times New Roman"/>
    </w:rPr>
  </w:style>
  <w:style w:type="character" w:customStyle="1" w:styleId="Charf2">
    <w:name w:val="签名 Char"/>
    <w:basedOn w:val="a0"/>
    <w:link w:val="affc"/>
    <w:rsid w:val="00582324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58232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58232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582324"/>
    <w:pPr>
      <w:spacing w:after="0"/>
      <w:ind w:left="200" w:hanging="200"/>
    </w:pPr>
    <w:rPr>
      <w:rFonts w:eastAsia="Times New Roman"/>
    </w:rPr>
  </w:style>
  <w:style w:type="paragraph" w:styleId="afff">
    <w:name w:val="table of figures"/>
    <w:basedOn w:val="a"/>
    <w:next w:val="a"/>
    <w:rsid w:val="00582324"/>
    <w:pPr>
      <w:spacing w:after="0"/>
    </w:pPr>
    <w:rPr>
      <w:rFonts w:eastAsia="Times New Roman"/>
    </w:rPr>
  </w:style>
  <w:style w:type="paragraph" w:styleId="afff0">
    <w:name w:val="Title"/>
    <w:basedOn w:val="a"/>
    <w:next w:val="a"/>
    <w:link w:val="Charf4"/>
    <w:qFormat/>
    <w:rsid w:val="0058232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58232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5823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rsid w:val="000F536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29E6A-4FF2-4BA6-B654-13F84E59C5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C7A043-591C-4443-854B-D03E50491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882DF9-F720-4CEF-A25B-CF5A3914BA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14F646-6D1B-44BC-B39D-53B8423D8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Huawei_X6</cp:lastModifiedBy>
  <cp:revision>3</cp:revision>
  <dcterms:created xsi:type="dcterms:W3CDTF">2023-02-10T09:38:00Z</dcterms:created>
  <dcterms:modified xsi:type="dcterms:W3CDTF">2023-02-10T09:43:00Z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(3)Gp894XDMDDXzECqiyHV3UiQiUBbHf/WUHty4rDfvFVvv7PnYIt8HrDl7qRzEJxX4KjCjGYlu
MZxo9QRaz1DUCpbCIA+59C9RMhZQXW4XluigNNDAN8WqihVfrzYoRjXSRTQyoWmmLzpH+h19
jFv431M49Cmj15iWg81dDYZGWNLyNbGb15TD1fSYlJWwAd8/0ShYh8GYe6MCj+QwVXWe/Nm2
0gmXNW1tMlE16XHbLD</vt:lpwstr>
  </property>
  <property fmtid="{D5CDD505-2E9C-101B-9397-08002B2CF9AE}" pid="3" name="_2015_ms_pID_7253431">
    <vt:lpwstr>8yTyrHC5kxNUMVuNu8ZJxM4H0wC9OoMpWZJ3zFpvhTsASnYO/qJLmb
es9qag4Qs/9/3EO1gpb5LnSk8wdNpmjiNsvu4UUtphxK9wbpPwaCMM3JBOfW97qELieJAWSZ
RY4BsCr1rDHPY8syxZyHDXir+Yj/6lc3NJE325UxSmNu15WmTnlpGGnZ83z6zD0NMg40ejoA
B2ZbWexrz844mfWFjCt3FJBnxXy8mQ9NhDrk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0x01010076BB12BE9C47F74C9F2E82372EDA8377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1675752090</vt:lpwstr>
  </property>
</Properties>
</file>